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CAF5612" w:rsidR="001E41F3" w:rsidRPr="00582986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94A06">
        <w:rPr>
          <w:rFonts w:hint="eastAsia"/>
          <w:b/>
          <w:noProof/>
          <w:sz w:val="24"/>
          <w:lang w:eastAsia="zh-CN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4A06" w:rsidRPr="00C94A06">
        <w:rPr>
          <w:rFonts w:hint="eastAsia"/>
          <w:b/>
          <w:noProof/>
          <w:sz w:val="24"/>
        </w:rPr>
        <w:t xml:space="preserve"> 123bis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306EF0">
        <w:rPr>
          <w:rFonts w:hint="eastAsia"/>
          <w:b/>
          <w:noProof/>
          <w:sz w:val="28"/>
          <w:lang w:eastAsia="zh-CN"/>
        </w:rPr>
        <w:t>R3</w:t>
      </w:r>
      <w:r w:rsidR="00882BDE">
        <w:rPr>
          <w:rFonts w:hint="eastAsia"/>
          <w:b/>
          <w:noProof/>
          <w:sz w:val="28"/>
          <w:lang w:eastAsia="zh-CN"/>
        </w:rPr>
        <w:t>-241757</w:t>
      </w:r>
    </w:p>
    <w:p w14:paraId="7CB45193" w14:textId="0A1A63EC" w:rsidR="001E41F3" w:rsidRDefault="00B80E9E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C94A06">
          <w:rPr>
            <w:rFonts w:hint="eastAsia"/>
            <w:b/>
            <w:noProof/>
            <w:sz w:val="24"/>
            <w:lang w:eastAsia="zh-CN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r w:rsidR="003D5392">
        <w:rPr>
          <w:b/>
          <w:noProof/>
          <w:sz w:val="24"/>
        </w:rPr>
        <w:fldChar w:fldCharType="begin"/>
      </w:r>
      <w:r w:rsidR="003D5392" w:rsidRPr="00C94A06">
        <w:rPr>
          <w:b/>
          <w:noProof/>
          <w:sz w:val="24"/>
        </w:rPr>
        <w:instrText xml:space="preserve"> DOCPROPERTY  Country  \* MERGEFORMAT </w:instrText>
      </w:r>
      <w:r w:rsidR="003D5392">
        <w:rPr>
          <w:b/>
          <w:noProof/>
          <w:sz w:val="24"/>
        </w:rPr>
        <w:fldChar w:fldCharType="separate"/>
      </w:r>
      <w:r w:rsidR="00C94A06">
        <w:rPr>
          <w:b/>
          <w:noProof/>
          <w:sz w:val="24"/>
        </w:rPr>
        <w:t>C</w:t>
      </w:r>
      <w:r w:rsidR="00C94A06">
        <w:rPr>
          <w:rFonts w:hint="eastAsia"/>
          <w:b/>
          <w:noProof/>
          <w:sz w:val="24"/>
        </w:rPr>
        <w:t>hina</w:t>
      </w:r>
      <w:r w:rsidR="003D5392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94A06">
        <w:rPr>
          <w:rFonts w:hint="eastAsia"/>
          <w:b/>
          <w:noProof/>
          <w:sz w:val="24"/>
        </w:rPr>
        <w:t>1</w:t>
      </w:r>
      <w:r w:rsidR="00C94A06">
        <w:rPr>
          <w:rFonts w:hint="eastAsia"/>
          <w:b/>
          <w:noProof/>
          <w:sz w:val="24"/>
          <w:lang w:eastAsia="zh-CN"/>
        </w:rPr>
        <w:t>5</w:t>
      </w:r>
      <w:r w:rsidR="00C94A06" w:rsidRPr="00C94A0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C94A06" w:rsidRPr="00C94A06">
        <w:rPr>
          <w:rFonts w:hint="eastAsia"/>
          <w:b/>
          <w:noProof/>
          <w:sz w:val="24"/>
        </w:rPr>
        <w:t xml:space="preserve"> April</w:t>
      </w:r>
      <w:r w:rsidR="00547111">
        <w:rPr>
          <w:b/>
          <w:noProof/>
          <w:sz w:val="24"/>
        </w:rPr>
        <w:t xml:space="preserve"> </w:t>
      </w:r>
      <w:r w:rsidR="00C94A0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C94A06" w:rsidRPr="00C94A06">
        <w:rPr>
          <w:rFonts w:hint="eastAsia"/>
          <w:b/>
          <w:noProof/>
          <w:sz w:val="24"/>
        </w:rPr>
        <w:t>19</w:t>
      </w:r>
      <w:r w:rsidR="00C94A06" w:rsidRPr="00C94A06">
        <w:rPr>
          <w:rFonts w:hint="eastAsia"/>
          <w:b/>
          <w:noProof/>
          <w:sz w:val="24"/>
          <w:vertAlign w:val="superscript"/>
        </w:rPr>
        <w:t>th</w:t>
      </w:r>
      <w:r w:rsidR="00C94A06" w:rsidRPr="00C94A06">
        <w:rPr>
          <w:rFonts w:hint="eastAsia"/>
          <w:b/>
          <w:noProof/>
          <w:sz w:val="24"/>
        </w:rPr>
        <w:t xml:space="preserve"> April</w:t>
      </w:r>
      <w:r w:rsidR="00AE44ED">
        <w:rPr>
          <w:rFonts w:hint="eastAsia"/>
          <w:b/>
          <w:noProof/>
          <w:sz w:val="24"/>
          <w:lang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91B4DE" w:rsidR="001E41F3" w:rsidRPr="00410371" w:rsidRDefault="00C94A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94A06">
              <w:rPr>
                <w:rFonts w:hint="eastAsia"/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3FED4D" w:rsidR="001E41F3" w:rsidRPr="00410371" w:rsidRDefault="0058298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1388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511E1C" w:rsidR="001E41F3" w:rsidRPr="00410371" w:rsidRDefault="00C94A0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94A06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10D6F" w:rsidR="001E41F3" w:rsidRPr="00410371" w:rsidRDefault="00C94A0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94A06">
              <w:rPr>
                <w:rFonts w:hint="eastAsia"/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7A2A84" w:rsidR="00F25D98" w:rsidRDefault="00121B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ABCC88" w:rsidR="001E41F3" w:rsidRDefault="00C94A06">
            <w:pPr>
              <w:pStyle w:val="CRCoverPage"/>
              <w:spacing w:after="0"/>
              <w:ind w:left="100"/>
              <w:rPr>
                <w:noProof/>
              </w:rPr>
            </w:pPr>
            <w:r w:rsidRPr="00C94A06">
              <w:t>Correction on the LTM configuration ID and LTM configuration ID Mapping 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1652B">
        <w:trPr>
          <w:trHeight w:val="287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48C0E8" w:rsidR="001E41F3" w:rsidRDefault="00B80E9E" w:rsidP="004165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C94A06" w:rsidRPr="00C94A06">
                <w:rPr>
                  <w:noProof/>
                </w:rPr>
                <w:t>CATT, C</w:t>
              </w:r>
              <w:r w:rsidR="00454E99">
                <w:rPr>
                  <w:noProof/>
                </w:rPr>
                <w:t>hina</w:t>
              </w:r>
              <w:r w:rsidR="00454E99">
                <w:rPr>
                  <w:rFonts w:hint="eastAsia"/>
                  <w:noProof/>
                  <w:lang w:eastAsia="zh-CN"/>
                </w:rPr>
                <w:t xml:space="preserve"> </w:t>
              </w:r>
              <w:r w:rsidR="00C94A06" w:rsidRPr="00C94A06">
                <w:rPr>
                  <w:noProof/>
                </w:rPr>
                <w:t>T</w:t>
              </w:r>
              <w:r w:rsidR="00454E99">
                <w:rPr>
                  <w:rFonts w:hint="eastAsia"/>
                  <w:noProof/>
                  <w:lang w:eastAsia="zh-CN"/>
                </w:rPr>
                <w:t>elecom</w:t>
              </w:r>
              <w:r w:rsidR="00C94A06" w:rsidRPr="00C94A06">
                <w:rPr>
                  <w:noProof/>
                </w:rPr>
                <w:t xml:space="preserve">, </w:t>
              </w:r>
              <w:r w:rsidR="00454E99">
                <w:rPr>
                  <w:lang w:val="en-US" w:eastAsia="zh-CN"/>
                </w:rPr>
                <w:t>Nokia, Nokia Shanghai Bell,</w:t>
              </w:r>
              <w:r w:rsidR="00C94A06" w:rsidRPr="00C94A06">
                <w:rPr>
                  <w:noProof/>
                </w:rPr>
                <w:t xml:space="preserve"> </w:t>
              </w:r>
              <w:r w:rsidR="00454E99" w:rsidRPr="00454E99">
                <w:rPr>
                  <w:noProof/>
                </w:rPr>
                <w:t>Samsung</w:t>
              </w:r>
              <w:r w:rsidR="00454E99">
                <w:rPr>
                  <w:rFonts w:hint="eastAsia"/>
                  <w:noProof/>
                  <w:lang w:eastAsia="zh-CN"/>
                </w:rPr>
                <w:t xml:space="preserve">, </w:t>
              </w:r>
              <w:r w:rsidR="00C94A06" w:rsidRPr="00C94A06">
                <w:rPr>
                  <w:noProof/>
                </w:rPr>
                <w:t>Google</w:t>
              </w:r>
              <w:r w:rsidR="00C94A06">
                <w:rPr>
                  <w:rFonts w:hint="eastAsia"/>
                  <w:noProof/>
                  <w:lang w:eastAsia="zh-CN"/>
                </w:rPr>
                <w:t>, CMCC, ZTE,</w:t>
              </w:r>
              <w:r w:rsidR="00C94A06" w:rsidRPr="00C94A06">
                <w:rPr>
                  <w:noProof/>
                </w:rPr>
                <w:t xml:space="preserve"> </w:t>
              </w:r>
            </w:fldSimple>
            <w:r w:rsidR="0041303F">
              <w:rPr>
                <w:rFonts w:hint="eastAsia"/>
                <w:noProof/>
                <w:lang w:eastAsia="zh-CN"/>
              </w:rPr>
              <w:t xml:space="preserve">Huawei, Ericsson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200A5" w:rsidR="001E41F3" w:rsidRDefault="00C94A0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6BD2B" w:rsidR="001E41F3" w:rsidRDefault="00C94A06">
            <w:pPr>
              <w:pStyle w:val="CRCoverPage"/>
              <w:spacing w:after="0"/>
              <w:ind w:left="100"/>
              <w:rPr>
                <w:noProof/>
              </w:rPr>
            </w:pPr>
            <w:r w:rsidRPr="00986C97">
              <w:t>NR_Mob_enh2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C8F358" w:rsidR="001E41F3" w:rsidRDefault="00C94A06" w:rsidP="00B245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</w:t>
            </w:r>
            <w:r w:rsidR="00B245A4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03</w:t>
            </w:r>
            <w:r w:rsidR="00B245A4"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B6BB14" w:rsidR="001E41F3" w:rsidRPr="00806E3C" w:rsidRDefault="00C94A0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806E3C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D16B6" w:rsidR="001E41F3" w:rsidRDefault="00C94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4C20E" w14:textId="77777777" w:rsidR="003D5392" w:rsidRDefault="003D5392" w:rsidP="003D5392">
            <w:pPr>
              <w:rPr>
                <w:lang w:eastAsia="zh-CN"/>
              </w:rPr>
            </w:pPr>
            <w:r w:rsidRPr="004B7424">
              <w:rPr>
                <w:rFonts w:ascii="Arial" w:hAnsi="Arial" w:hint="eastAsia"/>
                <w:noProof/>
                <w:lang w:eastAsia="zh-CN"/>
              </w:rPr>
              <w:t xml:space="preserve">Configuration ID information is introduced </w:t>
            </w:r>
            <w:r>
              <w:rPr>
                <w:rFonts w:ascii="Arial" w:hAnsi="Arial"/>
                <w:noProof/>
                <w:lang w:eastAsia="zh-CN"/>
              </w:rPr>
              <w:t>to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 let </w:t>
            </w:r>
            <w:r>
              <w:rPr>
                <w:rFonts w:ascii="Arial" w:hAnsi="Arial"/>
                <w:noProof/>
                <w:lang w:eastAsia="zh-CN"/>
              </w:rPr>
              <w:t xml:space="preserve">a 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DU </w:t>
            </w:r>
            <w:r w:rsidRPr="004B7424">
              <w:rPr>
                <w:rFonts w:ascii="Arial" w:hAnsi="Arial"/>
                <w:noProof/>
                <w:lang w:eastAsia="zh-CN"/>
              </w:rPr>
              <w:t>know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 the relationship between cell ID and </w:t>
            </w:r>
            <w:r>
              <w:rPr>
                <w:rFonts w:ascii="Arial" w:hAnsi="Arial" w:hint="eastAsia"/>
                <w:noProof/>
                <w:lang w:eastAsia="zh-CN"/>
              </w:rPr>
              <w:t>LTM C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>onfiguration ID</w:t>
            </w:r>
            <w:r>
              <w:rPr>
                <w:rFonts w:ascii="Arial" w:hAnsi="Arial"/>
                <w:noProof/>
                <w:lang w:eastAsia="zh-CN"/>
              </w:rPr>
              <w:t>, and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 include</w:t>
            </w:r>
            <w:r>
              <w:rPr>
                <w:rFonts w:ascii="Arial" w:hAnsi="Arial"/>
                <w:noProof/>
                <w:lang w:eastAsia="zh-CN"/>
              </w:rPr>
              <w:t>d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 in LTM </w:t>
            </w:r>
            <w:r>
              <w:rPr>
                <w:rFonts w:ascii="Arial" w:hAnsi="Arial" w:hint="eastAsia"/>
                <w:noProof/>
                <w:lang w:eastAsia="zh-CN"/>
              </w:rPr>
              <w:t>C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ell </w:t>
            </w:r>
            <w:r>
              <w:rPr>
                <w:rFonts w:ascii="Arial" w:hAnsi="Arial" w:hint="eastAsia"/>
                <w:noProof/>
                <w:lang w:eastAsia="zh-CN"/>
              </w:rPr>
              <w:t>S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witch </w:t>
            </w:r>
            <w:r>
              <w:rPr>
                <w:rFonts w:ascii="Arial" w:hAnsi="Arial" w:hint="eastAsia"/>
                <w:noProof/>
                <w:lang w:eastAsia="zh-CN"/>
              </w:rPr>
              <w:t>C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>ommand</w:t>
            </w:r>
            <w:r>
              <w:rPr>
                <w:rFonts w:ascii="Arial" w:hAnsi="Arial"/>
                <w:noProof/>
                <w:lang w:eastAsia="zh-CN"/>
              </w:rPr>
              <w:t xml:space="preserve"> to the UE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. Thus, for each DU, the configuration ID information </w:t>
            </w:r>
            <w:r>
              <w:rPr>
                <w:rFonts w:ascii="Arial" w:hAnsi="Arial"/>
                <w:noProof/>
                <w:lang w:eastAsia="zh-CN"/>
              </w:rPr>
              <w:t xml:space="preserve">should be known 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before </w:t>
            </w:r>
            <w:r>
              <w:rPr>
                <w:rFonts w:ascii="Arial" w:hAnsi="Arial"/>
                <w:noProof/>
                <w:lang w:eastAsia="zh-CN"/>
              </w:rPr>
              <w:t>carrying out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 the LTM Cell Switch Dec</w:t>
            </w:r>
            <w:r>
              <w:rPr>
                <w:rFonts w:ascii="Arial" w:hAnsi="Arial"/>
                <w:noProof/>
                <w:lang w:eastAsia="zh-CN"/>
              </w:rPr>
              <w:t>i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>sion.</w:t>
            </w:r>
            <w:r w:rsidRPr="004B7424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Over F1AP, the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7D23FD">
              <w:rPr>
                <w:rFonts w:ascii="Arial" w:hAnsi="Arial" w:hint="eastAsia"/>
                <w:i/>
                <w:noProof/>
                <w:lang w:eastAsia="zh-CN"/>
              </w:rPr>
              <w:t xml:space="preserve">LTM </w:t>
            </w:r>
            <w:r>
              <w:rPr>
                <w:rFonts w:ascii="Arial" w:hAnsi="Arial" w:hint="eastAsia"/>
                <w:i/>
                <w:noProof/>
                <w:lang w:eastAsia="zh-CN"/>
              </w:rPr>
              <w:t>C</w:t>
            </w:r>
            <w:r w:rsidRPr="007D23FD">
              <w:rPr>
                <w:rFonts w:ascii="Arial" w:hAnsi="Arial" w:hint="eastAsia"/>
                <w:i/>
                <w:noProof/>
                <w:lang w:eastAsia="zh-CN"/>
              </w:rPr>
              <w:t>onfiguration ID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 IE and </w:t>
            </w:r>
            <w:r w:rsidRPr="007D23FD">
              <w:rPr>
                <w:rFonts w:ascii="Arial" w:hAnsi="Arial" w:hint="eastAsia"/>
                <w:i/>
                <w:noProof/>
                <w:lang w:eastAsia="zh-CN"/>
              </w:rPr>
              <w:t xml:space="preserve">Configuration ID Mapping List 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IE </w:t>
            </w:r>
            <w:r>
              <w:rPr>
                <w:rFonts w:ascii="Arial" w:hAnsi="Arial"/>
                <w:noProof/>
                <w:lang w:eastAsia="zh-CN"/>
              </w:rPr>
              <w:t xml:space="preserve">were designed assign and 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to transfer the </w:t>
            </w:r>
            <w:r w:rsidRPr="004B7424">
              <w:rPr>
                <w:rFonts w:ascii="Arial" w:hAnsi="Arial"/>
                <w:noProof/>
                <w:lang w:eastAsia="zh-CN"/>
              </w:rPr>
              <w:t>configuration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 ID information</w:t>
            </w:r>
            <w:r>
              <w:rPr>
                <w:rFonts w:hint="eastAsia"/>
                <w:lang w:eastAsia="zh-CN"/>
              </w:rPr>
              <w:t>.</w:t>
            </w:r>
          </w:p>
          <w:p w14:paraId="2A556CB4" w14:textId="77777777" w:rsidR="003D5392" w:rsidRDefault="003D5392" w:rsidP="003D53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the LTM inter-DU case, the Configuration ID information can be transferred during UE Context Setup when configuring LTM at a candidate DU, or at a later stage via the UE Context Modification procedure. Given this information is required at a Candidate DU in case of subsequent LTM, there is no need to provide it via UE Context Setup procedure. </w:t>
            </w:r>
          </w:p>
          <w:p w14:paraId="2A37F229" w14:textId="77777777" w:rsidR="003D5392" w:rsidRDefault="003D5392" w:rsidP="003D539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F51CE49" w14:textId="77777777" w:rsidR="003D5392" w:rsidRDefault="003D5392" w:rsidP="003D53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or the </w:t>
            </w:r>
            <w:r>
              <w:rPr>
                <w:noProof/>
                <w:lang w:eastAsia="zh-CN"/>
              </w:rPr>
              <w:t xml:space="preserve">LTM </w:t>
            </w:r>
            <w:r>
              <w:rPr>
                <w:rFonts w:hint="eastAsia"/>
                <w:noProof/>
                <w:lang w:eastAsia="zh-CN"/>
              </w:rPr>
              <w:t xml:space="preserve">intra-DU case, the </w:t>
            </w: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onfiguration ID information can be </w:t>
            </w:r>
            <w:r>
              <w:rPr>
                <w:noProof/>
                <w:lang w:eastAsia="zh-CN"/>
              </w:rPr>
              <w:t>for the cell being configured for LTM can be provided in two options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4063939F" w14:textId="77777777" w:rsidR="003D5392" w:rsidRDefault="003D5392" w:rsidP="003D53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ption1: using </w:t>
            </w:r>
            <w:r w:rsidRPr="007D23FD">
              <w:rPr>
                <w:rFonts w:hint="eastAsia"/>
                <w:i/>
                <w:noProof/>
                <w:lang w:eastAsia="zh-CN"/>
              </w:rPr>
              <w:t xml:space="preserve">LTM </w:t>
            </w:r>
            <w:r>
              <w:rPr>
                <w:rFonts w:hint="eastAsia"/>
                <w:i/>
                <w:noProof/>
                <w:lang w:eastAsia="zh-CN"/>
              </w:rPr>
              <w:t>C</w:t>
            </w:r>
            <w:r w:rsidRPr="007D23FD">
              <w:rPr>
                <w:rFonts w:hint="eastAsia"/>
                <w:i/>
                <w:noProof/>
                <w:lang w:eastAsia="zh-CN"/>
              </w:rPr>
              <w:t>onfiguration ID</w:t>
            </w:r>
            <w:r w:rsidRPr="004B7424">
              <w:rPr>
                <w:rFonts w:hint="eastAsia"/>
                <w:noProof/>
                <w:lang w:eastAsia="zh-CN"/>
              </w:rPr>
              <w:t xml:space="preserve"> IE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47231114" w14:textId="77777777" w:rsidR="003D5392" w:rsidRDefault="003D5392" w:rsidP="003D53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ption2: using </w:t>
            </w:r>
            <w:r w:rsidRPr="007D23FD">
              <w:rPr>
                <w:rFonts w:hint="eastAsia"/>
                <w:i/>
                <w:noProof/>
                <w:lang w:eastAsia="zh-CN"/>
              </w:rPr>
              <w:t>Configuration ID Mapping List</w:t>
            </w:r>
            <w:r>
              <w:rPr>
                <w:rFonts w:hint="eastAsia"/>
                <w:noProof/>
                <w:lang w:eastAsia="zh-CN"/>
              </w:rPr>
              <w:t xml:space="preserve"> IE</w:t>
            </w:r>
          </w:p>
          <w:p w14:paraId="27530FB3" w14:textId="77777777" w:rsidR="003D5392" w:rsidRDefault="003D5392" w:rsidP="003D539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39E03914" w:rsidR="001E41F3" w:rsidRPr="003D5392" w:rsidRDefault="003D5392" w:rsidP="003D53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his CR is based on the option 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412966" w14:textId="77777777" w:rsidR="003D5392" w:rsidRDefault="003D5392" w:rsidP="003D5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Delete the </w:t>
            </w:r>
            <w:r w:rsidRPr="007D23FD">
              <w:rPr>
                <w:rFonts w:hint="eastAsia"/>
                <w:i/>
                <w:noProof/>
                <w:lang w:eastAsia="zh-CN"/>
              </w:rPr>
              <w:t xml:space="preserve">LTM </w:t>
            </w:r>
            <w:r>
              <w:rPr>
                <w:rFonts w:hint="eastAsia"/>
                <w:i/>
                <w:noProof/>
                <w:lang w:eastAsia="zh-CN"/>
              </w:rPr>
              <w:t>C</w:t>
            </w:r>
            <w:r w:rsidRPr="007D23FD">
              <w:rPr>
                <w:rFonts w:hint="eastAsia"/>
                <w:i/>
                <w:noProof/>
                <w:lang w:eastAsia="zh-CN"/>
              </w:rPr>
              <w:t>onfiguration ID</w:t>
            </w:r>
            <w:r w:rsidRPr="004B7424">
              <w:rPr>
                <w:rFonts w:hint="eastAsia"/>
                <w:noProof/>
                <w:lang w:eastAsia="zh-CN"/>
              </w:rPr>
              <w:t xml:space="preserve"> IE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7D23FD">
              <w:rPr>
                <w:rFonts w:hint="eastAsia"/>
                <w:i/>
                <w:noProof/>
                <w:lang w:eastAsia="zh-CN"/>
              </w:rPr>
              <w:t>Configuration ID Mapping List</w:t>
            </w:r>
            <w:r>
              <w:rPr>
                <w:rFonts w:hint="eastAsia"/>
                <w:noProof/>
                <w:lang w:eastAsia="zh-CN"/>
              </w:rPr>
              <w:t xml:space="preserve"> IE in the UE CONTEXT SETUP REQUESTmessage;</w:t>
            </w:r>
          </w:p>
          <w:p w14:paraId="63DDFE9A" w14:textId="77777777" w:rsidR="003D5392" w:rsidRDefault="003D5392" w:rsidP="003D5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19E6">
              <w:rPr>
                <w:noProof/>
                <w:lang w:eastAsia="zh-CN"/>
              </w:rPr>
              <w:t>D</w:t>
            </w:r>
            <w:r w:rsidRPr="00D319E6">
              <w:rPr>
                <w:rFonts w:hint="eastAsia"/>
                <w:noProof/>
                <w:lang w:eastAsia="zh-CN"/>
              </w:rPr>
              <w:t xml:space="preserve">elete the </w:t>
            </w:r>
            <w:r w:rsidRPr="00D319E6">
              <w:rPr>
                <w:rFonts w:hint="eastAsia"/>
                <w:i/>
                <w:noProof/>
                <w:lang w:eastAsia="zh-CN"/>
              </w:rPr>
              <w:t xml:space="preserve">LTM </w:t>
            </w:r>
            <w:r w:rsidRPr="00D319E6">
              <w:rPr>
                <w:i/>
                <w:noProof/>
                <w:lang w:eastAsia="zh-CN"/>
              </w:rPr>
              <w:t>C</w:t>
            </w:r>
            <w:r w:rsidRPr="00D319E6">
              <w:rPr>
                <w:rFonts w:hint="eastAsia"/>
                <w:i/>
                <w:noProof/>
                <w:lang w:eastAsia="zh-CN"/>
              </w:rPr>
              <w:t>onfigur</w:t>
            </w:r>
            <w:r w:rsidRPr="00D319E6">
              <w:rPr>
                <w:i/>
                <w:noProof/>
                <w:lang w:eastAsia="zh-CN"/>
              </w:rPr>
              <w:t>a</w:t>
            </w:r>
            <w:r w:rsidRPr="00D319E6">
              <w:rPr>
                <w:rFonts w:hint="eastAsia"/>
                <w:i/>
                <w:noProof/>
                <w:lang w:eastAsia="zh-CN"/>
              </w:rPr>
              <w:t>tio</w:t>
            </w:r>
            <w:r w:rsidRPr="00D319E6">
              <w:rPr>
                <w:rFonts w:hint="eastAsia"/>
                <w:noProof/>
                <w:lang w:eastAsia="zh-CN"/>
              </w:rPr>
              <w:t>n</w:t>
            </w:r>
            <w:r w:rsidRPr="00D319E6">
              <w:rPr>
                <w:rFonts w:hint="eastAsia"/>
                <w:i/>
                <w:noProof/>
                <w:lang w:eastAsia="zh-CN"/>
              </w:rPr>
              <w:t xml:space="preserve"> ID </w:t>
            </w:r>
            <w:r w:rsidRPr="00D319E6">
              <w:rPr>
                <w:rFonts w:hint="eastAsia"/>
                <w:noProof/>
                <w:lang w:eastAsia="zh-CN"/>
              </w:rPr>
              <w:t>IE in the UE CONTEXT MODIFICATION REQUEST message;</w:t>
            </w:r>
          </w:p>
          <w:p w14:paraId="567D3DE6" w14:textId="77777777" w:rsidR="003D5392" w:rsidRDefault="003D5392" w:rsidP="003D5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the presence of </w:t>
            </w:r>
            <w:r w:rsidRPr="007D23FD">
              <w:rPr>
                <w:noProof/>
                <w:lang w:eastAsia="zh-CN"/>
              </w:rPr>
              <w:t>LTM Configuration ID</w:t>
            </w:r>
            <w:r w:rsidRPr="007D23FD">
              <w:rPr>
                <w:rFonts w:hint="eastAsia"/>
                <w:noProof/>
                <w:lang w:eastAsia="zh-CN"/>
              </w:rPr>
              <w:t xml:space="preserve"> in the LTM Confguration ID Mapping List to </w:t>
            </w:r>
            <w:r w:rsidRPr="007D23FD">
              <w:rPr>
                <w:noProof/>
                <w:lang w:eastAsia="zh-CN"/>
              </w:rPr>
              <w:t>“</w:t>
            </w:r>
            <w:r w:rsidRPr="007D23FD">
              <w:rPr>
                <w:rFonts w:hint="eastAsia"/>
                <w:noProof/>
                <w:lang w:eastAsia="zh-CN"/>
              </w:rPr>
              <w:t>M</w:t>
            </w:r>
            <w:r w:rsidRPr="007D23FD">
              <w:rPr>
                <w:noProof/>
                <w:lang w:eastAsia="zh-CN"/>
              </w:rPr>
              <w:t>”</w:t>
            </w:r>
            <w:r w:rsidRPr="007D23FD">
              <w:rPr>
                <w:rFonts w:hint="eastAsia"/>
                <w:noProof/>
                <w:lang w:eastAsia="zh-CN"/>
              </w:rPr>
              <w:t>.</w:t>
            </w:r>
          </w:p>
          <w:p w14:paraId="2EFD91E7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0D3079C" w14:textId="77777777" w:rsidR="003D5392" w:rsidRPr="009C7B9B" w:rsidRDefault="003D5392" w:rsidP="003D5392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9C7B9B">
              <w:rPr>
                <w:noProof/>
                <w:u w:val="single"/>
                <w:lang w:eastAsia="ja-JP"/>
              </w:rPr>
              <w:t>Imapct analysis:</w:t>
            </w:r>
          </w:p>
          <w:p w14:paraId="5EE71B2E" w14:textId="77777777" w:rsidR="003D5392" w:rsidRDefault="003D5392" w:rsidP="003D5392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630A8DA0" w14:textId="77777777" w:rsidR="003D5392" w:rsidRDefault="003D5392" w:rsidP="003D5392">
            <w:pPr>
              <w:pStyle w:val="CRCoverPage"/>
              <w:spacing w:after="0"/>
              <w:ind w:left="100"/>
            </w:pPr>
            <w:r>
              <w:t xml:space="preserve">This CR has isolated impact with the previous version of the specification </w:t>
            </w:r>
            <w:r>
              <w:lastRenderedPageBreak/>
              <w:t>(same release).</w:t>
            </w:r>
          </w:p>
          <w:p w14:paraId="4AD7CA75" w14:textId="26E80BC4" w:rsidR="003D5392" w:rsidRPr="009C7B9B" w:rsidRDefault="003D5392" w:rsidP="003D539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 xml:space="preserve">The impact can be considered isolated because the changes only </w:t>
            </w:r>
            <w:r>
              <w:rPr>
                <w:rFonts w:hint="eastAsia"/>
                <w:lang w:eastAsia="zh-CN"/>
              </w:rPr>
              <w:t>impact</w:t>
            </w:r>
            <w:r>
              <w:t xml:space="preserve"> the procedure for LTM functions</w:t>
            </w:r>
          </w:p>
          <w:p w14:paraId="31C656EC" w14:textId="77777777" w:rsidR="003D5392" w:rsidRPr="003D5392" w:rsidRDefault="003D5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581C8B" w:rsidR="001E41F3" w:rsidRDefault="003D5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usage of LTM Configuration ID IE and LTM Configuration Mapping Cell List is not clearly</w:t>
            </w:r>
            <w:r>
              <w:rPr>
                <w:noProof/>
                <w:lang w:eastAsia="zh-CN"/>
              </w:rPr>
              <w:t xml:space="preserve"> specified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DA7F68" w:rsidR="001E41F3" w:rsidRDefault="004841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8.3.1.2, </w:t>
            </w:r>
            <w:r w:rsidR="003D5392">
              <w:rPr>
                <w:rFonts w:hint="eastAsia"/>
                <w:noProof/>
                <w:lang w:eastAsia="zh-CN"/>
              </w:rPr>
              <w:t>9.2.2.1, 9.2.2.7, 9.3.1.294</w:t>
            </w:r>
            <w:r>
              <w:rPr>
                <w:rFonts w:hint="eastAsia"/>
                <w:noProof/>
                <w:lang w:eastAsia="zh-CN"/>
              </w:rPr>
              <w:t>, 9.4.4,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4BC9FF" w:rsidR="001E41F3" w:rsidRDefault="003D53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91431B" w:rsidR="001E41F3" w:rsidRDefault="003D53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D0E108" w:rsidR="001E41F3" w:rsidRDefault="003D53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951264" w14:textId="77777777" w:rsidR="003D5392" w:rsidRPr="00EA5FA7" w:rsidRDefault="003D5392" w:rsidP="003D5392">
      <w:pPr>
        <w:pStyle w:val="3"/>
      </w:pPr>
      <w:bookmarkStart w:id="2" w:name="_Toc20955773"/>
      <w:bookmarkStart w:id="3" w:name="_Toc29892867"/>
      <w:bookmarkStart w:id="4" w:name="_Toc36556804"/>
      <w:bookmarkStart w:id="5" w:name="_Toc45832190"/>
      <w:bookmarkStart w:id="6" w:name="_Toc51763370"/>
      <w:bookmarkStart w:id="7" w:name="_Toc64448533"/>
      <w:bookmarkStart w:id="8" w:name="_Toc66289192"/>
      <w:bookmarkStart w:id="9" w:name="_Toc74154305"/>
      <w:bookmarkStart w:id="10" w:name="_Toc81383049"/>
      <w:bookmarkStart w:id="11" w:name="_Toc88657682"/>
      <w:bookmarkStart w:id="12" w:name="_Toc97910594"/>
      <w:bookmarkStart w:id="13" w:name="_Toc99038233"/>
      <w:bookmarkStart w:id="14" w:name="_Toc99730494"/>
      <w:bookmarkStart w:id="15" w:name="_Toc105510613"/>
      <w:bookmarkStart w:id="16" w:name="_Toc105927145"/>
      <w:bookmarkStart w:id="17" w:name="_Toc106109685"/>
      <w:bookmarkStart w:id="18" w:name="_Toc113835122"/>
      <w:bookmarkStart w:id="19" w:name="_Toc120123965"/>
      <w:bookmarkStart w:id="20" w:name="_Toc162617058"/>
      <w:r w:rsidRPr="00EA5FA7">
        <w:lastRenderedPageBreak/>
        <w:t>8.3.1</w:t>
      </w:r>
      <w:r w:rsidRPr="00EA5FA7">
        <w:tab/>
        <w:t>UE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EA5FA7">
        <w:t xml:space="preserve"> </w:t>
      </w:r>
    </w:p>
    <w:p w14:paraId="48EF6364" w14:textId="77777777" w:rsidR="003D5392" w:rsidRPr="00EA5FA7" w:rsidRDefault="003D5392" w:rsidP="003D5392">
      <w:pPr>
        <w:pStyle w:val="4"/>
        <w:rPr>
          <w:lang w:eastAsia="zh-CN"/>
        </w:rPr>
      </w:pPr>
      <w:bookmarkStart w:id="21" w:name="_CR8_3_1_1"/>
      <w:bookmarkStart w:id="22" w:name="_Toc20955774"/>
      <w:bookmarkStart w:id="23" w:name="_Toc29892868"/>
      <w:bookmarkStart w:id="24" w:name="_Toc36556805"/>
      <w:bookmarkStart w:id="25" w:name="_Toc45832191"/>
      <w:bookmarkStart w:id="26" w:name="_Toc51763371"/>
      <w:bookmarkStart w:id="27" w:name="_Toc64448534"/>
      <w:bookmarkStart w:id="28" w:name="_Toc66289193"/>
      <w:bookmarkStart w:id="29" w:name="_Toc74154306"/>
      <w:bookmarkStart w:id="30" w:name="_Toc81383050"/>
      <w:bookmarkStart w:id="31" w:name="_Toc88657683"/>
      <w:bookmarkStart w:id="32" w:name="_Toc97910595"/>
      <w:bookmarkStart w:id="33" w:name="_Toc99038234"/>
      <w:bookmarkStart w:id="34" w:name="_Toc99730495"/>
      <w:bookmarkStart w:id="35" w:name="_Toc105510614"/>
      <w:bookmarkStart w:id="36" w:name="_Toc105927146"/>
      <w:bookmarkStart w:id="37" w:name="_Toc106109686"/>
      <w:bookmarkStart w:id="38" w:name="_Toc113835123"/>
      <w:bookmarkStart w:id="39" w:name="_Toc120123966"/>
      <w:bookmarkStart w:id="40" w:name="_Toc162617059"/>
      <w:bookmarkEnd w:id="21"/>
      <w:r w:rsidRPr="00EA5FA7">
        <w:t>8.3.1.1</w:t>
      </w:r>
      <w:r w:rsidRPr="00EA5FA7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2C4BDBC" w14:textId="77777777" w:rsidR="003D5392" w:rsidRPr="00EA5FA7" w:rsidRDefault="003D5392" w:rsidP="003D5392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</w:t>
      </w:r>
      <w:r>
        <w:t xml:space="preserve"> </w:t>
      </w:r>
      <w:r w:rsidRPr="00EA5FA7">
        <w:t>DRB</w:t>
      </w:r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70AF96EE" w14:textId="77777777" w:rsidR="003D5392" w:rsidRPr="00EA5FA7" w:rsidRDefault="003D5392" w:rsidP="003D5392">
      <w:pPr>
        <w:pStyle w:val="4"/>
      </w:pPr>
      <w:bookmarkStart w:id="41" w:name="_CR8_3_1_2"/>
      <w:bookmarkStart w:id="42" w:name="_Toc20955775"/>
      <w:bookmarkStart w:id="43" w:name="_Toc29892869"/>
      <w:bookmarkStart w:id="44" w:name="_Toc36556806"/>
      <w:bookmarkStart w:id="45" w:name="_Toc45832192"/>
      <w:bookmarkStart w:id="46" w:name="_Toc51763372"/>
      <w:bookmarkStart w:id="47" w:name="_Toc64448535"/>
      <w:bookmarkStart w:id="48" w:name="_Toc66289194"/>
      <w:bookmarkStart w:id="49" w:name="_Toc74154307"/>
      <w:bookmarkStart w:id="50" w:name="_Toc81383051"/>
      <w:bookmarkStart w:id="51" w:name="_Toc88657684"/>
      <w:bookmarkStart w:id="52" w:name="_Toc97910596"/>
      <w:bookmarkStart w:id="53" w:name="_Toc99038235"/>
      <w:bookmarkStart w:id="54" w:name="_Toc99730496"/>
      <w:bookmarkStart w:id="55" w:name="_Toc105510615"/>
      <w:bookmarkStart w:id="56" w:name="_Toc105927147"/>
      <w:bookmarkStart w:id="57" w:name="_Toc106109687"/>
      <w:bookmarkStart w:id="58" w:name="_Toc113835124"/>
      <w:bookmarkStart w:id="59" w:name="_Toc120123967"/>
      <w:bookmarkStart w:id="60" w:name="_Toc162617060"/>
      <w:bookmarkEnd w:id="41"/>
      <w:r w:rsidRPr="00EA5FA7">
        <w:t>8.3.1.2</w:t>
      </w:r>
      <w:r w:rsidRPr="00EA5FA7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1B3E2D29" w14:textId="77777777" w:rsidR="003D5392" w:rsidRPr="00EA5FA7" w:rsidRDefault="003D5392" w:rsidP="003D5392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1E700CFB" wp14:editId="4BAEB1D4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574BBF" w14:textId="77777777" w:rsidR="003D5392" w:rsidRPr="00EA5FA7" w:rsidRDefault="003D5392" w:rsidP="003D5392">
      <w:pPr>
        <w:pStyle w:val="TF"/>
      </w:pPr>
      <w:r w:rsidRPr="00EA5FA7">
        <w:t xml:space="preserve">Figure </w:t>
      </w:r>
      <w:bookmarkStart w:id="61" w:name="_Hlk44097902"/>
      <w:r w:rsidRPr="00EA5FA7">
        <w:t>8.3.1.2</w:t>
      </w:r>
      <w:bookmarkEnd w:id="61"/>
      <w:r w:rsidRPr="00EA5FA7">
        <w:t>-1: UE Context Setup Request procedure: Successful Operation</w:t>
      </w:r>
    </w:p>
    <w:p w14:paraId="68C9CD36" w14:textId="1F01ADAA" w:rsidR="001E41F3" w:rsidRDefault="003D5392" w:rsidP="003D5392">
      <w:pPr>
        <w:rPr>
          <w:lang w:eastAsia="zh-CN"/>
        </w:rPr>
      </w:pPr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UE CONTEXT SETUP REQUEST message to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proofErr w:type="spellStart"/>
      <w:r w:rsidRPr="00EA5FA7">
        <w:t>gNB</w:t>
      </w:r>
      <w:proofErr w:type="spellEnd"/>
      <w:r w:rsidRPr="00EA5FA7">
        <w:t xml:space="preserve">-DU succeeds to establish the UE context, it replies to the </w:t>
      </w:r>
      <w:proofErr w:type="spellStart"/>
      <w:r w:rsidRPr="00EA5FA7">
        <w:t>gNB</w:t>
      </w:r>
      <w:proofErr w:type="spellEnd"/>
      <w:r w:rsidRPr="00EA5FA7">
        <w:t xml:space="preserve">-CU with UE CONTEXT SETUP RESPONSE. If no UE-associated logical F1-connection exists, the UE-associated logical F1-connection shall be established as part of the procedure. </w:t>
      </w:r>
      <w:r w:rsidRPr="006316A4">
        <w:t>Except for RACH based SDT</w:t>
      </w:r>
      <w:r w:rsidRPr="00644324">
        <w:t xml:space="preserve"> and UE configured with BWP specific </w:t>
      </w:r>
      <w:proofErr w:type="spellStart"/>
      <w:r w:rsidRPr="00644324">
        <w:t>ServingCellMO</w:t>
      </w:r>
      <w:proofErr w:type="spellEnd"/>
      <w:r w:rsidRPr="006316A4">
        <w:t>, t</w:t>
      </w:r>
      <w:r w:rsidRPr="00EA5FA7">
        <w:rPr>
          <w:lang w:eastAsia="zh-CN"/>
        </w:rPr>
        <w:t xml:space="preserve">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or RRC connection resume </w:t>
      </w:r>
      <w:r w:rsidRPr="006316A4">
        <w:rPr>
          <w:lang w:eastAsia="zh-CN"/>
        </w:rPr>
        <w:t xml:space="preserve">to send UE to the RRC_CONNECTED state </w:t>
      </w:r>
      <w:r w:rsidRPr="00EA5FA7">
        <w:rPr>
          <w:lang w:eastAsia="zh-CN"/>
        </w:rPr>
        <w:t>as described in TS 38.331 [8]</w:t>
      </w:r>
      <w:r w:rsidRPr="006316A4">
        <w:rPr>
          <w:lang w:eastAsia="zh-CN"/>
        </w:rPr>
        <w:t>,</w:t>
      </w:r>
      <w:r w:rsidRPr="00EA5FA7">
        <w:rPr>
          <w:lang w:eastAsia="zh-CN"/>
        </w:rPr>
        <w:t xml:space="preserve"> </w:t>
      </w:r>
      <w:r w:rsidRPr="006316A4">
        <w:rPr>
          <w:lang w:eastAsia="zh-CN"/>
        </w:rPr>
        <w:t xml:space="preserve">and in this case,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</w:t>
      </w:r>
      <w:r>
        <w:t>]</w:t>
      </w:r>
      <w:r w:rsidRPr="006316A4">
        <w:t xml:space="preserve">. In the </w:t>
      </w:r>
      <w:r w:rsidRPr="00644324">
        <w:t>cases</w:t>
      </w:r>
      <w:r w:rsidRPr="006316A4">
        <w:t xml:space="preserve"> of RACH based SDT procedure</w:t>
      </w:r>
      <w:r w:rsidRPr="00644324">
        <w:t xml:space="preserve"> and UE configured with BWP specific </w:t>
      </w:r>
      <w:proofErr w:type="spellStart"/>
      <w:r w:rsidRPr="00644324">
        <w:t>ServingCellMO</w:t>
      </w:r>
      <w:proofErr w:type="spellEnd"/>
      <w:r w:rsidRPr="000E790E">
        <w:t xml:space="preserve">, the </w:t>
      </w:r>
      <w:proofErr w:type="spellStart"/>
      <w:r w:rsidRPr="000E790E">
        <w:rPr>
          <w:i/>
        </w:rPr>
        <w:t>CellGroupConfig</w:t>
      </w:r>
      <w:proofErr w:type="spellEnd"/>
      <w:r w:rsidRPr="000E790E">
        <w:t xml:space="preserve"> IE shall be ignored by the </w:t>
      </w:r>
      <w:proofErr w:type="spellStart"/>
      <w:r w:rsidRPr="000E790E">
        <w:t>gNB</w:t>
      </w:r>
      <w:proofErr w:type="spellEnd"/>
      <w:r w:rsidRPr="000E790E">
        <w:t>-CU.</w:t>
      </w:r>
    </w:p>
    <w:p w14:paraId="195B84A8" w14:textId="66FCCD89" w:rsidR="003D5392" w:rsidRDefault="003D5392" w:rsidP="003D5392">
      <w:pPr>
        <w:rPr>
          <w:b/>
          <w:color w:val="FF0000"/>
          <w:lang w:eastAsia="zh-CN"/>
        </w:rPr>
      </w:pPr>
      <w:r>
        <w:rPr>
          <w:b/>
          <w:color w:val="FF0000"/>
        </w:rPr>
        <w:t xml:space="preserve">&lt; </w:t>
      </w:r>
      <w:proofErr w:type="gramStart"/>
      <w:r>
        <w:rPr>
          <w:b/>
          <w:color w:val="FF0000"/>
        </w:rPr>
        <w:t>skip</w:t>
      </w:r>
      <w:proofErr w:type="gramEnd"/>
      <w:r>
        <w:rPr>
          <w:b/>
          <w:color w:val="FF0000"/>
        </w:rPr>
        <w:t xml:space="preserve"> unchanged part&gt;</w:t>
      </w:r>
    </w:p>
    <w:p w14:paraId="7FF9EF75" w14:textId="77777777" w:rsidR="003D5392" w:rsidRDefault="003D5392" w:rsidP="003D5392">
      <w:r>
        <w:t>I</w:t>
      </w:r>
      <w:r w:rsidRPr="00EA5FA7">
        <w:t>f the</w:t>
      </w:r>
      <w:r>
        <w:t xml:space="preserve"> </w:t>
      </w:r>
      <w:r w:rsidRPr="001D58D9">
        <w:rPr>
          <w:i/>
          <w:iCs/>
        </w:rPr>
        <w:t xml:space="preserve">CSI </w:t>
      </w:r>
      <w:r>
        <w:rPr>
          <w:i/>
          <w:iCs/>
        </w:rPr>
        <w:t>R</w:t>
      </w:r>
      <w:r w:rsidRPr="001D58D9">
        <w:rPr>
          <w:i/>
          <w:iCs/>
        </w:rPr>
        <w:t xml:space="preserve">esource </w:t>
      </w:r>
      <w:r>
        <w:rPr>
          <w:i/>
          <w:iCs/>
        </w:rPr>
        <w:t>C</w:t>
      </w:r>
      <w:r w:rsidRPr="001D58D9">
        <w:rPr>
          <w:i/>
          <w:iCs/>
        </w:rPr>
        <w:t>onfiguration</w:t>
      </w:r>
      <w:r>
        <w:rPr>
          <w:i/>
          <w:iCs/>
        </w:rPr>
        <w:t xml:space="preserve"> </w:t>
      </w:r>
      <w:r>
        <w:t xml:space="preserve">is contained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 i</w:t>
      </w:r>
      <w:r w:rsidRPr="00EA5FA7">
        <w:t>ncluded in the UE CONTEXT SETUP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use it to generate the LTM CSI reporting configuration(s) in the </w:t>
      </w:r>
      <w:proofErr w:type="spellStart"/>
      <w:r w:rsidRPr="00010F25">
        <w:rPr>
          <w:i/>
          <w:iCs/>
        </w:rPr>
        <w:t>CellGroupConfig</w:t>
      </w:r>
      <w:proofErr w:type="spellEnd"/>
      <w:r>
        <w:t xml:space="preserve"> IE for the requested LTM candidate cell.</w:t>
      </w:r>
    </w:p>
    <w:p w14:paraId="32645F27" w14:textId="694CD6EE" w:rsidR="003D5392" w:rsidDel="003D5392" w:rsidRDefault="003D5392" w:rsidP="003D5392">
      <w:pPr>
        <w:rPr>
          <w:del w:id="62" w:author="CATT " w:date="2024-04-02T13:54:00Z"/>
        </w:rPr>
      </w:pPr>
      <w:del w:id="63" w:author="CATT " w:date="2024-04-02T13:54:00Z">
        <w:r w:rsidDel="003D5392">
          <w:delText xml:space="preserve">If the </w:delText>
        </w:r>
        <w:r w:rsidRPr="005104BF" w:rsidDel="003D5392">
          <w:rPr>
            <w:i/>
            <w:iCs/>
          </w:rPr>
          <w:delText>LTM Configuration ID Mapping List</w:delText>
        </w:r>
        <w:r w:rsidDel="003D5392">
          <w:delText xml:space="preserve"> IE is contained in the UE CONTEXT SETUP REQUEST message, the gNB-DU shall, if supported, consider this as the mapping information for the LTM candidate cell(s).</w:delText>
        </w:r>
      </w:del>
    </w:p>
    <w:p w14:paraId="4FA33A8D" w14:textId="77777777" w:rsidR="003D5392" w:rsidRDefault="003D5392" w:rsidP="003D5392">
      <w:r>
        <w:t xml:space="preserve">If the </w:t>
      </w:r>
      <w:r w:rsidRPr="00345DA9">
        <w:rPr>
          <w:i/>
          <w:iCs/>
        </w:rPr>
        <w:t xml:space="preserve">Request for RACH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</w:t>
      </w:r>
      <w:r w:rsidRPr="00EA5FA7">
        <w:t>set to "true"</w:t>
      </w:r>
      <w:r>
        <w:t xml:space="preserve"> is contained in the </w:t>
      </w:r>
      <w:r>
        <w:rPr>
          <w:i/>
          <w:iCs/>
        </w:rPr>
        <w:t xml:space="preserve">Early Sync Information Request </w:t>
      </w:r>
      <w:r>
        <w:t>IE</w:t>
      </w:r>
      <w:r w:rsidRPr="00EA5FA7">
        <w:rPr>
          <w:i/>
        </w:rPr>
        <w:t xml:space="preserve"> </w:t>
      </w:r>
      <w:r>
        <w:t xml:space="preserve">included in the UE CONTEXT SETUP REQUEST message, the </w:t>
      </w:r>
      <w:proofErr w:type="spellStart"/>
      <w:r>
        <w:t>gNB</w:t>
      </w:r>
      <w:proofErr w:type="spellEnd"/>
      <w:r>
        <w:t xml:space="preserve">-DU shall, if supported, include the </w:t>
      </w:r>
      <w:r>
        <w:rPr>
          <w:i/>
          <w:iCs/>
        </w:rPr>
        <w:t>Early UL Sync Configuration</w:t>
      </w:r>
      <w:r>
        <w:t xml:space="preserve"> and/or </w:t>
      </w:r>
      <w:r>
        <w:rPr>
          <w:i/>
          <w:iCs/>
        </w:rPr>
        <w:t>Early UL Sync Configuration</w:t>
      </w:r>
      <w:r>
        <w:t xml:space="preserve"> </w:t>
      </w:r>
      <w:r w:rsidRPr="000839CC">
        <w:rPr>
          <w:i/>
          <w:iCs/>
        </w:rPr>
        <w:t>for SUL</w:t>
      </w:r>
      <w:r>
        <w:t xml:space="preserve"> IE for early TA acquisition (early UL synchronisation), in the UE CONTEXT SETUP RESPONSE message.</w:t>
      </w:r>
    </w:p>
    <w:p w14:paraId="453720E1" w14:textId="77777777" w:rsidR="003D5392" w:rsidRDefault="003D5392" w:rsidP="003D5392">
      <w:pPr>
        <w:rPr>
          <w:b/>
          <w:color w:val="FF0000"/>
          <w:lang w:eastAsia="zh-CN"/>
        </w:rPr>
      </w:pPr>
      <w:r>
        <w:rPr>
          <w:b/>
          <w:color w:val="FF0000"/>
        </w:rPr>
        <w:t xml:space="preserve">&lt; </w:t>
      </w:r>
      <w:proofErr w:type="gramStart"/>
      <w:r>
        <w:rPr>
          <w:b/>
          <w:color w:val="FF0000"/>
        </w:rPr>
        <w:t>skip</w:t>
      </w:r>
      <w:proofErr w:type="gramEnd"/>
      <w:r>
        <w:rPr>
          <w:b/>
          <w:color w:val="FF0000"/>
        </w:rPr>
        <w:t xml:space="preserve"> unchanged part&gt;</w:t>
      </w:r>
    </w:p>
    <w:p w14:paraId="37C09CC4" w14:textId="77777777" w:rsidR="003D5392" w:rsidRPr="006F3829" w:rsidRDefault="003D5392" w:rsidP="003D5392">
      <w:pPr>
        <w:pStyle w:val="4"/>
        <w:rPr>
          <w:lang w:eastAsia="zh-CN"/>
        </w:rPr>
      </w:pPr>
      <w:bookmarkStart w:id="64" w:name="_Toc20955873"/>
      <w:bookmarkStart w:id="65" w:name="_Toc29892985"/>
      <w:bookmarkStart w:id="66" w:name="_Toc36556922"/>
      <w:bookmarkStart w:id="67" w:name="_Toc45832353"/>
      <w:bookmarkStart w:id="68" w:name="_Toc51763606"/>
      <w:bookmarkStart w:id="69" w:name="_Toc64448772"/>
      <w:bookmarkStart w:id="70" w:name="_Toc66289431"/>
      <w:bookmarkStart w:id="71" w:name="_Toc74154544"/>
      <w:bookmarkStart w:id="72" w:name="_Toc81383288"/>
      <w:bookmarkStart w:id="73" w:name="_Toc88657921"/>
      <w:bookmarkStart w:id="74" w:name="_Toc97910833"/>
      <w:bookmarkStart w:id="75" w:name="_Toc99038553"/>
      <w:bookmarkStart w:id="76" w:name="_Toc99730816"/>
      <w:bookmarkStart w:id="77" w:name="_Toc105510945"/>
      <w:bookmarkStart w:id="78" w:name="_Toc105927477"/>
      <w:bookmarkStart w:id="79" w:name="_Toc106110017"/>
      <w:bookmarkStart w:id="80" w:name="_Toc113835454"/>
      <w:bookmarkStart w:id="81" w:name="_Toc120124301"/>
      <w:bookmarkStart w:id="82" w:name="_Toc162617454"/>
      <w:r w:rsidRPr="006F3829">
        <w:t>9.</w:t>
      </w:r>
      <w:r w:rsidRPr="006F3829">
        <w:rPr>
          <w:lang w:eastAsia="zh-CN"/>
        </w:rPr>
        <w:t>2.2.1</w:t>
      </w:r>
      <w:r w:rsidRPr="006F3829">
        <w:tab/>
      </w:r>
      <w:r w:rsidRPr="006F3829">
        <w:rPr>
          <w:lang w:eastAsia="zh-CN"/>
        </w:rPr>
        <w:t>UE CONTEXT SETUP REQUEST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734AEE2E" w14:textId="77777777" w:rsidR="003D5392" w:rsidRPr="00EA5FA7" w:rsidRDefault="003D5392" w:rsidP="003D5392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request the setup of a UE context.</w:t>
      </w:r>
    </w:p>
    <w:p w14:paraId="1CA058E5" w14:textId="77777777" w:rsidR="003D5392" w:rsidRPr="0009701E" w:rsidRDefault="003D5392" w:rsidP="003D5392">
      <w:pPr>
        <w:widowControl w:val="0"/>
        <w:rPr>
          <w:lang w:val="fr-FR" w:eastAsia="zh-CN"/>
        </w:rPr>
      </w:pPr>
      <w:r w:rsidRPr="0009701E">
        <w:rPr>
          <w:lang w:val="fr-FR"/>
        </w:rPr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D5392" w:rsidRPr="00EA5FA7" w14:paraId="21C7FC6B" w14:textId="77777777" w:rsidTr="003D5392">
        <w:trPr>
          <w:tblHeader/>
        </w:trPr>
        <w:tc>
          <w:tcPr>
            <w:tcW w:w="2160" w:type="dxa"/>
          </w:tcPr>
          <w:p w14:paraId="4E7EF82C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7803858D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3A275CB2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131BF6DA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32D9C909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68022ED1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36CAEBE2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3D5392" w:rsidRPr="00EA5FA7" w14:paraId="6A227FA7" w14:textId="77777777" w:rsidTr="003D5392">
        <w:tc>
          <w:tcPr>
            <w:tcW w:w="2160" w:type="dxa"/>
          </w:tcPr>
          <w:p w14:paraId="102B5B02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6A4F0FCD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761E0E86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A202FD3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3FD7A950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873F0C" w14:textId="77777777" w:rsidR="003D5392" w:rsidRPr="00EA5FA7" w:rsidRDefault="003D5392" w:rsidP="003D539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28A9929" w14:textId="77777777" w:rsidR="003D5392" w:rsidRPr="00EA5FA7" w:rsidRDefault="003D5392" w:rsidP="003D539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3D5392" w:rsidRPr="00EA5FA7" w14:paraId="798BBBD6" w14:textId="77777777" w:rsidTr="003D5392">
        <w:tc>
          <w:tcPr>
            <w:tcW w:w="2160" w:type="dxa"/>
          </w:tcPr>
          <w:p w14:paraId="488807A1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25997CCA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0C5507EF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51E184B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5E96BF20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82F0C36" w14:textId="77777777" w:rsidR="003D5392" w:rsidRPr="00EA5FA7" w:rsidRDefault="003D5392" w:rsidP="003D539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FF44870" w14:textId="77777777" w:rsidR="003D5392" w:rsidRPr="00EA5FA7" w:rsidRDefault="003D5392" w:rsidP="003D539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3D5392" w:rsidRPr="00EA5FA7" w14:paraId="62C6D268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0811" w14:textId="77777777" w:rsidR="003D5392" w:rsidRPr="0009701E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 xml:space="preserve">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294D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407F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1F0E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2A8A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A6E" w14:textId="77777777" w:rsidR="003D5392" w:rsidRPr="00EA5FA7" w:rsidRDefault="003D5392" w:rsidP="003D539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FD93" w14:textId="77777777" w:rsidR="003D5392" w:rsidRPr="00EA5FA7" w:rsidRDefault="003D5392" w:rsidP="003D5392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3D5392" w:rsidRPr="00EA5FA7" w14:paraId="6EF0D4D5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D01A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33A3" w14:textId="77777777" w:rsidR="003D5392" w:rsidRPr="00EA5FA7" w:rsidDel="00C1133D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C4EB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1C00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016B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Special Cell as defined in TS 38.321 [16]. For handover case, this IE is considered as </w:t>
            </w:r>
            <w:r w:rsidRPr="00EA5FA7">
              <w:lastRenderedPageBreak/>
              <w:t>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4269" w14:textId="77777777" w:rsidR="003D5392" w:rsidRPr="00EA5FA7" w:rsidDel="00C1133D" w:rsidRDefault="003D5392" w:rsidP="003D5392">
            <w:pPr>
              <w:pStyle w:val="TAC"/>
              <w:keepNext w:val="0"/>
              <w:keepLines w:val="0"/>
              <w:widowControl w:val="0"/>
            </w:pPr>
            <w:r w:rsidRPr="00EA5FA7"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7622" w14:textId="77777777" w:rsidR="003D5392" w:rsidRPr="00EA5FA7" w:rsidDel="00C1133D" w:rsidRDefault="003D5392" w:rsidP="003D539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3D5392" w:rsidRPr="00EA5FA7" w14:paraId="1AC96FDB" w14:textId="77777777" w:rsidTr="003D5392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8E99" w14:textId="4E6E1681" w:rsidR="003D5392" w:rsidRPr="003D5392" w:rsidRDefault="003D5392" w:rsidP="002C6399">
            <w:pPr>
              <w:pStyle w:val="TAL"/>
              <w:keepNext w:val="0"/>
              <w:keepLines w:val="0"/>
              <w:widowControl w:val="0"/>
              <w:jc w:val="center"/>
              <w:rPr>
                <w:b/>
                <w:color w:val="FF0000"/>
                <w:lang w:eastAsia="zh-CN"/>
              </w:rPr>
            </w:pPr>
            <w:bookmarkStart w:id="83" w:name="OLE_LINK5"/>
            <w:bookmarkStart w:id="84" w:name="OLE_LINK6"/>
            <w:r w:rsidRPr="002C6399">
              <w:rPr>
                <w:b/>
                <w:color w:val="FF0000"/>
              </w:rPr>
              <w:lastRenderedPageBreak/>
              <w:t>&lt; skip unchanged part&gt;</w:t>
            </w:r>
            <w:bookmarkEnd w:id="83"/>
            <w:bookmarkEnd w:id="84"/>
          </w:p>
        </w:tc>
      </w:tr>
      <w:tr w:rsidR="003D5392" w:rsidRPr="00EA5FA7" w14:paraId="4A89881D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597C" w14:textId="1DE938A1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254BFC">
              <w:rPr>
                <w:b/>
                <w:bCs/>
              </w:rPr>
              <w:t xml:space="preserve">LTM </w:t>
            </w:r>
            <w:proofErr w:type="spellStart"/>
            <w:r w:rsidRPr="00254BFC">
              <w:rPr>
                <w:b/>
                <w:bCs/>
              </w:rPr>
              <w:t>Information</w:t>
            </w:r>
            <w:r>
              <w:rPr>
                <w:b/>
                <w:bCs/>
              </w:rPr>
              <w:t>Setup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B7F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BB9F" w14:textId="172E2E11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9D59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5053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56B2" w14:textId="61A9F0C8" w:rsidR="003D5392" w:rsidRPr="00EA5FA7" w:rsidRDefault="003D5392" w:rsidP="003D5392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BCA3" w14:textId="4F8701BF" w:rsidR="003D5392" w:rsidRPr="00EA5FA7" w:rsidRDefault="003D5392" w:rsidP="003D5392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reject</w:t>
            </w:r>
          </w:p>
        </w:tc>
      </w:tr>
      <w:tr w:rsidR="003D5392" w:rsidRPr="00EA5FA7" w14:paraId="4180A5A2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8452" w14:textId="7F5F1223" w:rsidR="003D5392" w:rsidRPr="00254BFC" w:rsidRDefault="003D5392" w:rsidP="003D5392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254BFC">
              <w:rPr>
                <w:rFonts w:eastAsia="Tahoma" w:cs="Arial"/>
                <w:szCs w:val="18"/>
                <w:lang w:eastAsia="zh-CN"/>
              </w:rPr>
              <w:t xml:space="preserve">&gt;LTM </w:t>
            </w:r>
            <w:r>
              <w:rPr>
                <w:rFonts w:eastAsia="Tahoma" w:cs="Arial"/>
                <w:szCs w:val="18"/>
                <w:lang w:eastAsia="zh-CN"/>
              </w:rPr>
              <w:t>I</w:t>
            </w:r>
            <w:r w:rsidRPr="00254BFC">
              <w:rPr>
                <w:rFonts w:eastAsia="Tahoma" w:cs="Arial"/>
                <w:szCs w:val="18"/>
                <w:lang w:eastAsia="zh-CN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F7F0" w14:textId="7D47C431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63DD" w14:textId="77777777" w:rsidR="003D5392" w:rsidRPr="000C1733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FF89" w14:textId="453E9931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F3FA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830E" w14:textId="0D87BD5A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83A1" w14:textId="77777777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D5392" w:rsidRPr="00EA5FA7" w14:paraId="071173C9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12D7" w14:textId="66DA175D" w:rsidR="003D5392" w:rsidRPr="00254BFC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del w:id="85" w:author="CATT " w:date="2024-04-02T13:58:00Z">
              <w:r w:rsidDel="003D5392">
                <w:rPr>
                  <w:rFonts w:eastAsia="Tahoma" w:cs="Arial"/>
                  <w:szCs w:val="18"/>
                  <w:lang w:eastAsia="zh-CN"/>
                </w:rPr>
                <w:delText>&gt;LTM Configuration ID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7F2D" w14:textId="49554237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del w:id="86" w:author="CATT " w:date="2024-04-02T13:58:00Z">
              <w:r w:rsidDel="003D5392"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963F" w14:textId="77777777" w:rsidR="003D5392" w:rsidRPr="000C1733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D1DF" w14:textId="4CC1FEB5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del w:id="87" w:author="CATT " w:date="2024-04-02T13:58:00Z">
              <w:r w:rsidDel="003D5392">
                <w:rPr>
                  <w:rFonts w:cs="Arial"/>
                  <w:szCs w:val="18"/>
                </w:rPr>
                <w:delText>INTEGER (1..8)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0976" w14:textId="1BE574E4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del w:id="88" w:author="CATT " w:date="2024-04-02T13:58:00Z">
              <w:r w:rsidDel="003D5392">
                <w:rPr>
                  <w:szCs w:val="18"/>
                </w:rPr>
                <w:delText xml:space="preserve">Corresponds to the </w:delText>
              </w:r>
              <w:r w:rsidDel="003D5392">
                <w:rPr>
                  <w:i/>
                </w:rPr>
                <w:delText>LTM-CandidateId</w:delText>
              </w:r>
              <w:r w:rsidDel="003D5392">
                <w:delText xml:space="preserve"> IE, as defined in TS 38.331 [8].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EF94" w14:textId="70622488" w:rsidR="003D5392" w:rsidRPr="00893F8D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del w:id="89" w:author="CATT " w:date="2024-04-02T13:58:00Z">
              <w:r w:rsidRPr="00893F8D" w:rsidDel="003D5392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BB6E" w14:textId="77777777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D5392" w:rsidRPr="00EA5FA7" w14:paraId="6CF461D7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B2A1" w14:textId="765A5F5A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 w:rsidRPr="000D3468">
              <w:rPr>
                <w:lang w:eastAsia="ja-JP"/>
              </w:rPr>
              <w:t xml:space="preserve">Reference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6CBB" w14:textId="0408EF44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1C26" w14:textId="77777777" w:rsidR="003D5392" w:rsidRPr="000C1733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ABF4" w14:textId="65CFC903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9ACB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077C" w14:textId="6F5F529A" w:rsidR="003D5392" w:rsidRPr="00893F8D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DA31" w14:textId="77777777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D5392" w:rsidRPr="00EA5FA7" w14:paraId="1BAD0E63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EF71" w14:textId="590DBD90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8317" w14:textId="7F2E0FBB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D64F" w14:textId="77777777" w:rsidR="003D5392" w:rsidRPr="000C1733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5D14" w14:textId="251E71A5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B3F1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D8B3" w14:textId="1BFA9266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350D" w14:textId="77777777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D5392" w:rsidRPr="00EA5FA7" w14:paraId="20406B7A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634D" w14:textId="16A00380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del w:id="90" w:author="CATT " w:date="2024-04-02T13:58:00Z">
              <w:r w:rsidDel="003D5392">
                <w:delText>LTM Configuration ID Mapping List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3E1E" w14:textId="13469A74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del w:id="91" w:author="CATT " w:date="2024-04-02T13:58:00Z">
              <w:r w:rsidDel="003D5392">
                <w:rPr>
                  <w:lang w:eastAsia="ja-JP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C0C5" w14:textId="77777777" w:rsidR="003D5392" w:rsidRPr="000C1733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FE10" w14:textId="3280D3B5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del w:id="92" w:author="CATT " w:date="2024-04-02T13:58:00Z">
              <w:r w:rsidDel="003D5392">
                <w:rPr>
                  <w:rFonts w:eastAsia="Batang"/>
                  <w:bCs/>
                </w:rPr>
                <w:delText>9.3.1.294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8401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EC2F" w14:textId="5C3D30AA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del w:id="93" w:author="CATT " w:date="2024-04-02T13:58:00Z">
              <w:r w:rsidDel="003D5392">
                <w:rPr>
                  <w:rFonts w:cs="Arial"/>
                  <w:szCs w:val="18"/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AE67" w14:textId="57BF2D64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del w:id="94" w:author="CATT " w:date="2024-04-02T13:58:00Z">
              <w:r w:rsidDel="003D5392">
                <w:rPr>
                  <w:rFonts w:cs="Arial"/>
                  <w:szCs w:val="18"/>
                  <w:lang w:eastAsia="ja-JP"/>
                </w:rPr>
                <w:delText>reject</w:delText>
              </w:r>
            </w:del>
          </w:p>
        </w:tc>
      </w:tr>
      <w:tr w:rsidR="003D5392" w:rsidRPr="00EA5FA7" w14:paraId="44258216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971B" w14:textId="6DFC7017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 w:rsidRPr="00D85852"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A647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9F80" w14:textId="086503FE" w:rsidR="003D5392" w:rsidRPr="000C1733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C3B2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6778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3E56" w14:textId="2656CE76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379E" w14:textId="6B3B5EA1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D5392" w:rsidRPr="00EA5FA7" w14:paraId="3DA9FF10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E69D" w14:textId="3DAAD072" w:rsidR="003D5392" w:rsidRPr="00D85852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b/>
                <w:bCs/>
                <w:szCs w:val="18"/>
                <w:lang w:eastAsia="zh-CN"/>
              </w:rPr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>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EB80" w14:textId="5D0B71C4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7EDE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DDAB" w14:textId="1B184991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CCD9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980B" w14:textId="0DCAFF98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B777" w14:textId="77777777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D5392" w:rsidRPr="00EA5FA7" w14:paraId="14AC4FB9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9A64" w14:textId="317B2D52" w:rsidR="003D5392" w:rsidRPr="00254BFC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 w:rsidRPr="006F3829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r w:rsidRPr="00900EBB">
              <w:rPr>
                <w:rFonts w:eastAsia="Tahoma" w:cs="Arial"/>
                <w:b/>
                <w:bCs/>
                <w:szCs w:val="18"/>
                <w:lang w:eastAsia="zh-CN"/>
              </w:rPr>
              <w:t xml:space="preserve">LTM </w:t>
            </w:r>
            <w:proofErr w:type="spellStart"/>
            <w:r w:rsidRPr="00900EBB">
              <w:rPr>
                <w:rFonts w:eastAsia="Tahoma" w:cs="Arial"/>
                <w:b/>
                <w:bCs/>
                <w:szCs w:val="18"/>
                <w:lang w:eastAsia="zh-CN"/>
              </w:rPr>
              <w:t>gNB</w:t>
            </w:r>
            <w:proofErr w:type="spellEnd"/>
            <w:r w:rsidRPr="00900EBB">
              <w:rPr>
                <w:rFonts w:eastAsia="Tahoma" w:cs="Arial"/>
                <w:b/>
                <w:bCs/>
                <w:szCs w:val="18"/>
                <w:lang w:eastAsia="zh-CN"/>
              </w:rPr>
              <w:t>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CDA3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C1DA" w14:textId="5D8676B5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A7A8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9B3E" w14:textId="0A84E861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t xml:space="preserve">This IE contains the IDs of the source </w:t>
            </w:r>
            <w:proofErr w:type="spellStart"/>
            <w:r>
              <w:t>gNB</w:t>
            </w:r>
            <w:proofErr w:type="spellEnd"/>
            <w:r>
              <w:t xml:space="preserve">-DU and candidate </w:t>
            </w:r>
            <w:proofErr w:type="spellStart"/>
            <w:r>
              <w:t>gNB</w:t>
            </w:r>
            <w:proofErr w:type="spellEnd"/>
            <w:r>
              <w:t>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70BD" w14:textId="27D396EC" w:rsidR="003D5392" w:rsidRPr="00893F8D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ECFD" w14:textId="7B51B2B9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3D5392" w:rsidRPr="00EA5FA7" w14:paraId="67532B9C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E18E" w14:textId="7CBCEB0A" w:rsidR="003D5392" w:rsidRPr="006F3829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&gt;&gt;LTM</w:t>
            </w:r>
            <w:r w:rsidRPr="00461843">
              <w:rPr>
                <w:b/>
                <w:bCs/>
              </w:rPr>
              <w:t xml:space="preserve"> </w:t>
            </w:r>
            <w:proofErr w:type="spellStart"/>
            <w:r w:rsidRPr="00461843">
              <w:rPr>
                <w:b/>
                <w:bCs/>
              </w:rPr>
              <w:t>gNB</w:t>
            </w:r>
            <w:proofErr w:type="spellEnd"/>
            <w:r w:rsidRPr="00461843">
              <w:rPr>
                <w:b/>
                <w:bCs/>
              </w:rPr>
              <w:t>-DU</w:t>
            </w:r>
            <w:r>
              <w:rPr>
                <w:b/>
                <w:bCs/>
              </w:rPr>
              <w:t>s</w:t>
            </w:r>
            <w:r w:rsidRPr="00461843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EB63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16E6" w14:textId="7691E9FF" w:rsidR="003D5392" w:rsidRPr="00893F8D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07F2C">
              <w:rPr>
                <w:i/>
                <w:lang w:eastAsia="zh-CN"/>
              </w:rPr>
              <w:t>1..&lt;</w:t>
            </w:r>
            <w:r w:rsidRPr="00907F2C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907F2C">
              <w:rPr>
                <w:rFonts w:cs="Arial"/>
                <w:i/>
              </w:rPr>
              <w:t>maxnoofLTMgNBDUs</w:t>
            </w:r>
            <w:proofErr w:type="spellEnd"/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388A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EED0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4B86" w14:textId="77777777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22BB" w14:textId="77777777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3D5392" w:rsidRPr="00EA5FA7" w14:paraId="290D6C4E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F90B" w14:textId="0300BC3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461843">
              <w:rPr>
                <w:rFonts w:eastAsia="Tahoma" w:cs="Arial"/>
                <w:szCs w:val="18"/>
                <w:lang w:eastAsia="zh-CN"/>
              </w:rPr>
              <w:t>&gt;&gt;&gt;</w:t>
            </w:r>
            <w:r>
              <w:rPr>
                <w:rFonts w:eastAsia="Tahoma" w:cs="Arial"/>
                <w:szCs w:val="18"/>
                <w:lang w:eastAsia="zh-CN"/>
              </w:rPr>
              <w:t>LTM</w:t>
            </w:r>
            <w:r w:rsidRPr="00461843">
              <w:rPr>
                <w:rFonts w:eastAsia="Tahoma" w:cs="Arial"/>
                <w:szCs w:val="18"/>
                <w:lang w:eastAsia="zh-CN"/>
              </w:rPr>
              <w:t xml:space="preserve"> </w:t>
            </w:r>
            <w:proofErr w:type="spellStart"/>
            <w:r w:rsidRPr="00461843">
              <w:rPr>
                <w:rFonts w:eastAsia="Tahoma" w:cs="Arial"/>
                <w:szCs w:val="18"/>
                <w:lang w:eastAsia="zh-CN"/>
              </w:rPr>
              <w:t>gNB</w:t>
            </w:r>
            <w:proofErr w:type="spellEnd"/>
            <w:r w:rsidRPr="00461843">
              <w:rPr>
                <w:rFonts w:eastAsia="Tahoma" w:cs="Arial"/>
                <w:szCs w:val="18"/>
                <w:lang w:eastAsia="zh-CN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E2EE" w14:textId="4E412F38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8653" w14:textId="77777777" w:rsidR="003D5392" w:rsidRPr="00907F2C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5BC0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t>gNB</w:t>
            </w:r>
            <w:proofErr w:type="spellEnd"/>
            <w:r>
              <w:t>-DU ID</w:t>
            </w:r>
            <w:r>
              <w:rPr>
                <w:lang w:eastAsia="ja-JP"/>
              </w:rPr>
              <w:t xml:space="preserve"> </w:t>
            </w:r>
          </w:p>
          <w:p w14:paraId="3DC9EB07" w14:textId="3C75AE84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5353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3A37" w14:textId="77777777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507B" w14:textId="77777777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3D5392" w:rsidRPr="00EA5FA7" w14:paraId="2535BA4D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3B2A" w14:textId="1938E09C" w:rsidR="003D5392" w:rsidRPr="00461843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 w:rsidRPr="00564259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8A35" w14:textId="360D82D6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 w:rsidRPr="00564259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E5D4" w14:textId="77777777" w:rsidR="003D5392" w:rsidRPr="00907F2C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AFF0" w14:textId="3F610E21" w:rsidR="003D5392" w:rsidRDefault="003D5392" w:rsidP="003D5392">
            <w:pPr>
              <w:pStyle w:val="TAH"/>
              <w:keepNext w:val="0"/>
              <w:keepLines w:val="0"/>
              <w:widowControl w:val="0"/>
            </w:pPr>
            <w:r w:rsidRPr="00564259">
              <w:t>9.3.1.</w:t>
            </w:r>
            <w: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4D54" w14:textId="0967DF49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 xml:space="preserve">This IE contains either the </w:t>
            </w:r>
            <w:r w:rsidRPr="00705C26">
              <w:rPr>
                <w:i/>
                <w:iCs/>
              </w:rPr>
              <w:t>Indirect Path Addition</w:t>
            </w:r>
            <w:r w:rsidRPr="006B74EC">
              <w:t xml:space="preserve"> IE or the </w:t>
            </w:r>
            <w:r w:rsidRPr="00705C26">
              <w:rPr>
                <w:i/>
                <w:iCs/>
              </w:rPr>
              <w:t>N3C Indirect Path Addition</w:t>
            </w:r>
            <w:r w:rsidRPr="006B74EC"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3967" w14:textId="70ED9815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E2DC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EC80" w14:textId="65F0500B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3D5392" w:rsidRPr="00EA5FA7" w14:paraId="0C93BCFB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6B64" w14:textId="1AC5A8F3" w:rsidR="003D5392" w:rsidRPr="00564259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DC47" w14:textId="2BEF3BDC" w:rsidR="003D5392" w:rsidRPr="00564259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80DC" w14:textId="77777777" w:rsidR="003D5392" w:rsidRPr="00907F2C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556F" w14:textId="13D828A3" w:rsidR="003D5392" w:rsidRPr="00564259" w:rsidRDefault="003D5392" w:rsidP="003D5392">
            <w:pPr>
              <w:pStyle w:val="TAH"/>
              <w:keepNext w:val="0"/>
              <w:keepLines w:val="0"/>
              <w:widowControl w:val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512E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AA0" w14:textId="669BB427" w:rsidR="003D5392" w:rsidRPr="006E2DC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8659" w14:textId="7E5B2C2F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D5392" w:rsidRPr="00EA5FA7" w14:paraId="40752821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1B17" w14:textId="699160B6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ECE3" w14:textId="09382772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AEC3" w14:textId="77777777" w:rsidR="003D5392" w:rsidRPr="00907F2C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3C2A" w14:textId="4A4E0785" w:rsidR="003D5392" w:rsidRDefault="003D5392" w:rsidP="003D5392">
            <w:pPr>
              <w:pStyle w:val="TAH"/>
              <w:keepNext w:val="0"/>
              <w:keepLines w:val="0"/>
              <w:widowControl w:val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027B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FFC0" w14:textId="2E83619E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4523" w14:textId="0144BE3F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D5392" w:rsidRPr="00EA5FA7" w14:paraId="7CF471A4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D3A7" w14:textId="48B88DF9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5010" w14:textId="6B2B6AC9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3799" w14:textId="77777777" w:rsidR="003D5392" w:rsidRPr="00907F2C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9F58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4769D4DA" w14:textId="2869FC9D" w:rsidR="003D5392" w:rsidRDefault="003D5392" w:rsidP="003D5392">
            <w:pPr>
              <w:pStyle w:val="TAH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9B18" w14:textId="050CE071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B0C7" w14:textId="5A0AF483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7997" w14:textId="71533EE5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D5392" w:rsidRPr="00EA5FA7" w14:paraId="04509486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15C8" w14:textId="225E8E8E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9CA2" w14:textId="208FA811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B9CF" w14:textId="77777777" w:rsidR="003D5392" w:rsidRPr="00907F2C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5CC8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27561491" w14:textId="2E073EDF" w:rsidR="003D5392" w:rsidRDefault="003D5392" w:rsidP="003D5392">
            <w:pPr>
              <w:pStyle w:val="TAH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B467" w14:textId="6703BF29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8FF5" w14:textId="15C9730B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A136" w14:textId="6C4F3D18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D5392" w:rsidRPr="00EA5FA7" w14:paraId="2DC1248E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2F4C" w14:textId="65A42D41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255D" w14:textId="6669165D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47D0" w14:textId="77777777" w:rsidR="003D5392" w:rsidRPr="00907F2C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C708" w14:textId="688BE25F" w:rsidR="003D5392" w:rsidRDefault="003D5392" w:rsidP="003D5392">
            <w:pPr>
              <w:pStyle w:val="TAH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8142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847D" w14:textId="597848A0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7C24" w14:textId="76871476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rPr>
                <w:lang w:eastAsia="ja-JP"/>
              </w:rPr>
              <w:t>ignore</w:t>
            </w:r>
          </w:p>
        </w:tc>
      </w:tr>
      <w:tr w:rsidR="003D5392" w:rsidRPr="00EA5FA7" w14:paraId="0448DCD0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EACE" w14:textId="7A4BC21E" w:rsidR="003D5392" w:rsidRPr="00775794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5F70">
              <w:rPr>
                <w:rFonts w:eastAsia="Batang"/>
              </w:rPr>
              <w:t xml:space="preserve">Ranging and </w:t>
            </w:r>
            <w:proofErr w:type="spellStart"/>
            <w:r w:rsidRPr="007C5F70">
              <w:rPr>
                <w:rFonts w:eastAsia="Batang"/>
              </w:rPr>
              <w:t>Sidelink</w:t>
            </w:r>
            <w:proofErr w:type="spellEnd"/>
            <w:r w:rsidRPr="007C5F70"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E0BE" w14:textId="4762FFB2" w:rsidR="003D5392" w:rsidRPr="00775794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F046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8EE5" w14:textId="77777777" w:rsidR="003D5392" w:rsidRPr="00907F2C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D80A" w14:textId="3BF820D0" w:rsidR="003D5392" w:rsidRPr="00775794" w:rsidRDefault="003D5392" w:rsidP="003D53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F0461">
              <w:t>9.3.1.</w:t>
            </w:r>
            <w: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99E0" w14:textId="390F9A8A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 w:rsidRPr="00EF0461">
              <w:t xml:space="preserve">This IE applies only if the UE is authorized for NR V2X services and/or 5G </w:t>
            </w:r>
            <w:proofErr w:type="spellStart"/>
            <w:r w:rsidRPr="00EF0461">
              <w:t>ProSe</w:t>
            </w:r>
            <w:proofErr w:type="spellEnd"/>
            <w:r w:rsidRPr="00EF0461"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0098" w14:textId="26A864D8" w:rsidR="003D5392" w:rsidRPr="00775794" w:rsidRDefault="003D5392" w:rsidP="003D5392">
            <w:pPr>
              <w:pStyle w:val="TAC"/>
              <w:keepNext w:val="0"/>
              <w:keepLines w:val="0"/>
              <w:widowControl w:val="0"/>
            </w:pPr>
            <w:r w:rsidRPr="00F1611A">
              <w:rPr>
                <w:rFonts w:hint="eastAsia"/>
              </w:rPr>
              <w:t>Y</w:t>
            </w:r>
            <w:r w:rsidRPr="00F1611A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8603" w14:textId="25317B9A" w:rsidR="003D5392" w:rsidRPr="00775794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</w:rPr>
              <w:t>i</w:t>
            </w:r>
            <w:r w:rsidRPr="00F1611A">
              <w:t>gnore</w:t>
            </w:r>
          </w:p>
        </w:tc>
      </w:tr>
    </w:tbl>
    <w:p w14:paraId="1AB3D4DD" w14:textId="77777777" w:rsidR="003D5392" w:rsidRDefault="003D5392" w:rsidP="003D5392">
      <w:pPr>
        <w:rPr>
          <w:noProof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D5392" w:rsidRPr="00EA5FA7" w14:paraId="2D23C508" w14:textId="77777777" w:rsidTr="003D5392">
        <w:trPr>
          <w:trHeight w:val="271"/>
          <w:tblHeader/>
        </w:trPr>
        <w:tc>
          <w:tcPr>
            <w:tcW w:w="3686" w:type="dxa"/>
          </w:tcPr>
          <w:p w14:paraId="28F1B0B0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5B141984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3D5392" w:rsidRPr="00EA5FA7" w14:paraId="3EA2EC17" w14:textId="77777777" w:rsidTr="003D5392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82D8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887C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</w:t>
            </w:r>
            <w:proofErr w:type="spellStart"/>
            <w:r w:rsidRPr="00EA5FA7">
              <w:t>SCells</w:t>
            </w:r>
            <w:proofErr w:type="spellEnd"/>
            <w:r w:rsidRPr="00EA5FA7">
              <w:t xml:space="preserve"> allowed towards one UE, the maximum value is 32.</w:t>
            </w:r>
          </w:p>
        </w:tc>
      </w:tr>
      <w:tr w:rsidR="003D5392" w:rsidRPr="00EA5FA7" w14:paraId="2DB26F6B" w14:textId="77777777" w:rsidTr="003D5392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0F8A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893F8D">
              <w:t>maxnoofServingCellMOs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EB29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893F8D">
              <w:t xml:space="preserve">Maximum number of </w:t>
            </w:r>
            <w:proofErr w:type="spellStart"/>
            <w:r w:rsidRPr="00893F8D">
              <w:t>ServingCellMOs</w:t>
            </w:r>
            <w:proofErr w:type="spellEnd"/>
            <w:r w:rsidRPr="00893F8D">
              <w:t xml:space="preserve"> for NCD-SSB per cell. </w:t>
            </w:r>
            <w:r w:rsidRPr="00893F8D">
              <w:lastRenderedPageBreak/>
              <w:t>Maximum value is 16</w:t>
            </w:r>
          </w:p>
        </w:tc>
      </w:tr>
      <w:tr w:rsidR="003D5392" w:rsidRPr="00EA5FA7" w14:paraId="3031E020" w14:textId="77777777" w:rsidTr="003D5392">
        <w:tc>
          <w:tcPr>
            <w:tcW w:w="3686" w:type="dxa"/>
          </w:tcPr>
          <w:p w14:paraId="31692873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lastRenderedPageBreak/>
              <w:t>maxnoofSRBs</w:t>
            </w:r>
            <w:proofErr w:type="spellEnd"/>
          </w:p>
        </w:tc>
        <w:tc>
          <w:tcPr>
            <w:tcW w:w="5670" w:type="dxa"/>
          </w:tcPr>
          <w:p w14:paraId="2A418FAE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SRB allowed towards one UE, the maximum value is 8. </w:t>
            </w:r>
          </w:p>
        </w:tc>
      </w:tr>
      <w:tr w:rsidR="003D5392" w:rsidRPr="00EA5FA7" w14:paraId="0834140F" w14:textId="77777777" w:rsidTr="003D5392">
        <w:tc>
          <w:tcPr>
            <w:tcW w:w="3686" w:type="dxa"/>
          </w:tcPr>
          <w:p w14:paraId="04700445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5670" w:type="dxa"/>
          </w:tcPr>
          <w:p w14:paraId="586079F8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DRB allowed towards one UE, the maximum value is 64. </w:t>
            </w:r>
          </w:p>
        </w:tc>
      </w:tr>
      <w:tr w:rsidR="003D5392" w:rsidRPr="00EA5FA7" w14:paraId="249239AC" w14:textId="77777777" w:rsidTr="003D5392">
        <w:tc>
          <w:tcPr>
            <w:tcW w:w="3686" w:type="dxa"/>
          </w:tcPr>
          <w:p w14:paraId="50F24BAE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maxnoofULUPTNLInformation</w:t>
            </w:r>
            <w:proofErr w:type="spellEnd"/>
          </w:p>
        </w:tc>
        <w:tc>
          <w:tcPr>
            <w:tcW w:w="5670" w:type="dxa"/>
          </w:tcPr>
          <w:p w14:paraId="7A4E2FF1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Maximum no. of ULUP TNL Information allowed towards one DRB, the maximum value is 2.</w:t>
            </w:r>
          </w:p>
        </w:tc>
      </w:tr>
      <w:tr w:rsidR="003D5392" w:rsidRPr="00EA5FA7" w14:paraId="06AB3F81" w14:textId="77777777" w:rsidTr="003D5392">
        <w:tc>
          <w:tcPr>
            <w:tcW w:w="3686" w:type="dxa"/>
          </w:tcPr>
          <w:p w14:paraId="18BB3E66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maxnoofCandidateSpCells</w:t>
            </w:r>
            <w:proofErr w:type="spellEnd"/>
          </w:p>
        </w:tc>
        <w:tc>
          <w:tcPr>
            <w:tcW w:w="5670" w:type="dxa"/>
          </w:tcPr>
          <w:p w14:paraId="62558A65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</w:t>
            </w:r>
            <w:proofErr w:type="spellStart"/>
            <w:r w:rsidRPr="00EA5FA7">
              <w:t>SpCells</w:t>
            </w:r>
            <w:proofErr w:type="spellEnd"/>
            <w:r w:rsidRPr="00EA5FA7">
              <w:t xml:space="preserve"> allowed towards one UE, the maximum value is 64.</w:t>
            </w:r>
          </w:p>
        </w:tc>
      </w:tr>
      <w:tr w:rsidR="003D5392" w:rsidRPr="00EA5FA7" w14:paraId="5CA0ED8C" w14:textId="77777777" w:rsidTr="003D5392">
        <w:tc>
          <w:tcPr>
            <w:tcW w:w="3686" w:type="dxa"/>
          </w:tcPr>
          <w:p w14:paraId="72AFE02C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maxnoofQoSFlows</w:t>
            </w:r>
            <w:proofErr w:type="spellEnd"/>
          </w:p>
        </w:tc>
        <w:tc>
          <w:tcPr>
            <w:tcW w:w="5670" w:type="dxa"/>
          </w:tcPr>
          <w:p w14:paraId="6037ED8C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Maximum no. of flows allowed to be mapped to one DRB, the maximum value is 64.</w:t>
            </w:r>
          </w:p>
        </w:tc>
      </w:tr>
      <w:tr w:rsidR="003D5392" w:rsidRPr="00EA5FA7" w14:paraId="26F617B1" w14:textId="77777777" w:rsidTr="003D5392">
        <w:tc>
          <w:tcPr>
            <w:tcW w:w="3686" w:type="dxa"/>
          </w:tcPr>
          <w:p w14:paraId="24C5FDF6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463460">
              <w:t>maxnoofBHRLCChannels</w:t>
            </w:r>
            <w:proofErr w:type="spellEnd"/>
          </w:p>
        </w:tc>
        <w:tc>
          <w:tcPr>
            <w:tcW w:w="5670" w:type="dxa"/>
          </w:tcPr>
          <w:p w14:paraId="5AAC81A2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463460">
              <w:t>Maximum no. of BH RLC channels allowed towards one IAB-node, the maximum value is 65536.</w:t>
            </w:r>
          </w:p>
        </w:tc>
      </w:tr>
      <w:tr w:rsidR="003D5392" w:rsidRPr="00EA5FA7" w14:paraId="24812E6B" w14:textId="77777777" w:rsidTr="003D53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B419" w14:textId="77777777" w:rsidR="003D5392" w:rsidRPr="002923AF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F1E8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3D5392" w14:paraId="060E1422" w14:textId="77777777" w:rsidTr="003D53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903F" w14:textId="77777777" w:rsidR="003D5392" w:rsidRPr="002923AF" w:rsidRDefault="003D5392" w:rsidP="003D5392">
            <w:pPr>
              <w:pStyle w:val="TAL"/>
              <w:keepNext w:val="0"/>
              <w:keepLines w:val="0"/>
              <w:widowControl w:val="0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7E68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proofErr w:type="spellStart"/>
            <w:r w:rsidRPr="00C51F11">
              <w:rPr>
                <w:rFonts w:hint="eastAsia"/>
              </w:rPr>
              <w:t>QoS</w:t>
            </w:r>
            <w:proofErr w:type="spellEnd"/>
            <w:r w:rsidRPr="00C51F11">
              <w:rPr>
                <w:rFonts w:hint="eastAsia"/>
              </w:rPr>
              <w:t xml:space="preserve">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3D5392" w14:paraId="72257511" w14:textId="77777777" w:rsidTr="003D53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003E" w14:textId="77777777" w:rsidR="003D5392" w:rsidRPr="002923AF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73656D">
              <w:t>maxnoofAdditionalPDCPDuplicationTN</w:t>
            </w:r>
            <w:r>
              <w:t>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2497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3D5392" w14:paraId="7526EFBA" w14:textId="77777777" w:rsidTr="003D53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0091" w14:textId="77777777" w:rsidR="003D5392" w:rsidRPr="0073656D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8A06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3D5392" w14:paraId="6232C2BF" w14:textId="77777777" w:rsidTr="003D53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B3D2" w14:textId="77777777" w:rsidR="003D5392" w:rsidRPr="0073656D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65DE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PC5 Relay RLC channels allowed for L2 U2N</w:t>
            </w:r>
            <w:r>
              <w:rPr>
                <w:rFonts w:cs="Arial" w:hint="eastAsia"/>
                <w:lang w:val="en-US" w:eastAsia="zh-CN"/>
              </w:rPr>
              <w:t xml:space="preserve"> or U2U</w:t>
            </w:r>
            <w:r>
              <w:rPr>
                <w:rFonts w:cs="Arial"/>
              </w:rPr>
              <w:t xml:space="preserve"> relaying per Remote UE or Relay UE, the maximum value is 512.</w:t>
            </w:r>
          </w:p>
        </w:tc>
      </w:tr>
      <w:tr w:rsidR="003D5392" w14:paraId="229EAE93" w14:textId="77777777" w:rsidTr="003D53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1611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0C1733"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6D9A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 xml:space="preserve">Maximum no. of </w:t>
            </w:r>
            <w:r>
              <w:t>multicast M</w:t>
            </w:r>
            <w:r w:rsidRPr="00EA5FA7">
              <w:t xml:space="preserve">RB allowed towards one UE, the maximum value is </w:t>
            </w:r>
            <w:r>
              <w:t>64</w:t>
            </w:r>
            <w:r w:rsidRPr="00EA5FA7">
              <w:t>.</w:t>
            </w:r>
          </w:p>
        </w:tc>
      </w:tr>
      <w:tr w:rsidR="003D5392" w14:paraId="37884132" w14:textId="77777777" w:rsidTr="003D53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FA05" w14:textId="77777777" w:rsidR="003D5392" w:rsidRPr="000C1733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maxnoofLTMgNBDUs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69A2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proofErr w:type="spellStart"/>
            <w:r>
              <w:t>gNB</w:t>
            </w:r>
            <w:proofErr w:type="spellEnd"/>
            <w:r>
              <w:t>-DUs allowed to be configured with LTM towards one UE, the maximum value is 8.</w:t>
            </w:r>
          </w:p>
        </w:tc>
      </w:tr>
    </w:tbl>
    <w:p w14:paraId="0139F0BD" w14:textId="77777777" w:rsidR="003D5392" w:rsidRPr="00EA5FA7" w:rsidRDefault="003D5392" w:rsidP="003D5392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D5392" w:rsidRPr="00EA5FA7" w14:paraId="638CFC90" w14:textId="77777777" w:rsidTr="003D5392">
        <w:tc>
          <w:tcPr>
            <w:tcW w:w="3686" w:type="dxa"/>
          </w:tcPr>
          <w:p w14:paraId="26D52069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94913E4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3D5392" w:rsidRPr="00EA5FA7" w14:paraId="00D8489D" w14:textId="77777777" w:rsidTr="003D5392">
        <w:tc>
          <w:tcPr>
            <w:tcW w:w="3686" w:type="dxa"/>
          </w:tcPr>
          <w:p w14:paraId="32C203AB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58138B6A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3D5392" w:rsidRPr="00EA5FA7" w14:paraId="26E26BBB" w14:textId="77777777" w:rsidTr="003D5392">
        <w:tc>
          <w:tcPr>
            <w:tcW w:w="3686" w:type="dxa"/>
          </w:tcPr>
          <w:p w14:paraId="0466601E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670" w:type="dxa"/>
          </w:tcPr>
          <w:p w14:paraId="66821166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574BB5DB" w14:textId="77777777" w:rsidR="003D5392" w:rsidRPr="00EA5FA7" w:rsidRDefault="003D5392" w:rsidP="003D5392">
      <w:pPr>
        <w:widowControl w:val="0"/>
      </w:pPr>
    </w:p>
    <w:p w14:paraId="0A7EBBDB" w14:textId="77777777" w:rsidR="003A2FEB" w:rsidRPr="00EA5FA7" w:rsidRDefault="003A2FEB" w:rsidP="00B245A4">
      <w:pPr>
        <w:pStyle w:val="4"/>
        <w:keepNext w:val="0"/>
        <w:keepLines w:val="0"/>
        <w:widowControl w:val="0"/>
      </w:pPr>
      <w:bookmarkStart w:id="95" w:name="_CR9_2_2_2"/>
      <w:bookmarkStart w:id="96" w:name="_Toc20955879"/>
      <w:bookmarkStart w:id="97" w:name="_Toc29892991"/>
      <w:bookmarkStart w:id="98" w:name="_Toc36556928"/>
      <w:bookmarkStart w:id="99" w:name="_Toc45832359"/>
      <w:bookmarkStart w:id="100" w:name="_Toc51763612"/>
      <w:bookmarkStart w:id="101" w:name="_Toc64448778"/>
      <w:bookmarkStart w:id="102" w:name="_Toc66289437"/>
      <w:bookmarkStart w:id="103" w:name="_Toc74154550"/>
      <w:bookmarkStart w:id="104" w:name="_Toc81383294"/>
      <w:bookmarkStart w:id="105" w:name="_Toc88657927"/>
      <w:bookmarkStart w:id="106" w:name="_Toc97910839"/>
      <w:bookmarkStart w:id="107" w:name="_Toc99038559"/>
      <w:bookmarkStart w:id="108" w:name="_Toc99730822"/>
      <w:bookmarkStart w:id="109" w:name="_Toc105510951"/>
      <w:bookmarkStart w:id="110" w:name="_Toc105927483"/>
      <w:bookmarkStart w:id="111" w:name="_Toc106110023"/>
      <w:bookmarkStart w:id="112" w:name="_Toc113835460"/>
      <w:bookmarkStart w:id="113" w:name="_Toc120124307"/>
      <w:bookmarkStart w:id="114" w:name="_Toc162617460"/>
      <w:bookmarkEnd w:id="95"/>
      <w:r w:rsidRPr="00EA5FA7">
        <w:t>9.2.2.7</w:t>
      </w:r>
      <w:r w:rsidRPr="00EA5FA7">
        <w:tab/>
        <w:t>UE CONTEXT MODIFICATION REQUEST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3AF966FF" w14:textId="77777777" w:rsidR="003A2FEB" w:rsidRPr="00EA5FA7" w:rsidRDefault="003A2FEB" w:rsidP="00B245A4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0CF12573" w14:textId="77777777" w:rsidR="003A2FEB" w:rsidRPr="00EA5FA7" w:rsidRDefault="003A2FEB" w:rsidP="003A2FEB">
      <w:pPr>
        <w:widowControl w:val="0"/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108BF" w:rsidRPr="00EA5FA7" w14:paraId="1A83D4CB" w14:textId="77777777" w:rsidTr="00B245A4">
        <w:trPr>
          <w:tblHeader/>
        </w:trPr>
        <w:tc>
          <w:tcPr>
            <w:tcW w:w="2160" w:type="dxa"/>
          </w:tcPr>
          <w:p w14:paraId="2C035149" w14:textId="77777777" w:rsidR="00F108BF" w:rsidRPr="00EA5FA7" w:rsidRDefault="00F108BF" w:rsidP="00B245A4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16521A97" w14:textId="77777777" w:rsidR="00F108BF" w:rsidRPr="00EA5FA7" w:rsidRDefault="00F108BF" w:rsidP="00B245A4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66D2C7C1" w14:textId="77777777" w:rsidR="00F108BF" w:rsidRPr="00EA5FA7" w:rsidRDefault="00F108BF" w:rsidP="00B245A4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3F461A18" w14:textId="77777777" w:rsidR="00F108BF" w:rsidRPr="00EA5FA7" w:rsidRDefault="00F108BF" w:rsidP="00B245A4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7F63E288" w14:textId="77777777" w:rsidR="00F108BF" w:rsidRPr="00EA5FA7" w:rsidRDefault="00F108BF" w:rsidP="00B245A4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35F6771D" w14:textId="77777777" w:rsidR="00F108BF" w:rsidRPr="00EA5FA7" w:rsidRDefault="00F108BF" w:rsidP="00B245A4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4B44692E" w14:textId="77777777" w:rsidR="00F108BF" w:rsidRPr="00EA5FA7" w:rsidRDefault="00F108BF" w:rsidP="00B245A4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F108BF" w:rsidRPr="00EA5FA7" w14:paraId="528401ED" w14:textId="77777777" w:rsidTr="00B245A4">
        <w:tc>
          <w:tcPr>
            <w:tcW w:w="2160" w:type="dxa"/>
          </w:tcPr>
          <w:p w14:paraId="4E87235F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3164D31F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04041D6A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CE9141F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04B5ADFA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8DFF296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26A491F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108BF" w:rsidRPr="00EA5FA7" w14:paraId="070B40A5" w14:textId="77777777" w:rsidTr="00B245A4">
        <w:tc>
          <w:tcPr>
            <w:tcW w:w="2160" w:type="dxa"/>
          </w:tcPr>
          <w:p w14:paraId="2D4ACEDE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29EEF876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FBE8A3A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BC9B839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64AD44C9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634CA4E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241F2C6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108BF" w:rsidRPr="00EA5FA7" w14:paraId="5CC6A87C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9B95" w14:textId="77777777" w:rsidR="00F108BF" w:rsidRPr="0009701E" w:rsidRDefault="00F108BF" w:rsidP="00B245A4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9253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42E9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A66F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B63B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E154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42EE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108BF" w:rsidRPr="00EA5FA7" w14:paraId="18246266" w14:textId="77777777" w:rsidTr="00B245A4">
        <w:tc>
          <w:tcPr>
            <w:tcW w:w="2160" w:type="dxa"/>
          </w:tcPr>
          <w:p w14:paraId="4C3A78D5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080" w:type="dxa"/>
          </w:tcPr>
          <w:p w14:paraId="7A3A70C5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2F053D43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770C0B61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</w:tcPr>
          <w:p w14:paraId="241D727D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080" w:type="dxa"/>
          </w:tcPr>
          <w:p w14:paraId="18BDEE9E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977E8A2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F108BF" w:rsidRPr="00EA5FA7" w14:paraId="2B538CBA" w14:textId="77777777" w:rsidTr="00B245A4">
        <w:tc>
          <w:tcPr>
            <w:tcW w:w="2160" w:type="dxa"/>
          </w:tcPr>
          <w:p w14:paraId="46DFAAD6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080" w:type="dxa"/>
          </w:tcPr>
          <w:p w14:paraId="0DA9AE09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1863E06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56065334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28" w:type="dxa"/>
          </w:tcPr>
          <w:p w14:paraId="4BB2E8BA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2997048F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196A563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F108BF" w:rsidRPr="00EA5FA7" w14:paraId="54AE19DA" w14:textId="77777777" w:rsidTr="00B245A4">
        <w:tc>
          <w:tcPr>
            <w:tcW w:w="9720" w:type="dxa"/>
            <w:gridSpan w:val="7"/>
          </w:tcPr>
          <w:p w14:paraId="15AE242A" w14:textId="537CCCBA" w:rsidR="00F108BF" w:rsidRPr="00EA5FA7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2C6399">
              <w:rPr>
                <w:b/>
                <w:color w:val="FF0000"/>
              </w:rPr>
              <w:t>&lt; skip unchanged part&gt;</w:t>
            </w:r>
          </w:p>
        </w:tc>
      </w:tr>
      <w:tr w:rsidR="00F108BF" w14:paraId="0B30A9D8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3B58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>LTM Information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8AF0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0F93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53F2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20B6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CFFD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1001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108BF" w14:paraId="1BB4DC83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6EC6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 xml:space="preserve">&gt;LTM </w:t>
            </w:r>
            <w:r>
              <w:t>I</w:t>
            </w:r>
            <w:r w:rsidRPr="00345DA9"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A1AE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84CD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783A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</w:t>
            </w:r>
            <w:r w:rsidRPr="006B1216">
              <w:rPr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150B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4E3D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751F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0DA162D0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548D" w14:textId="21AC3D00" w:rsidR="00F108BF" w:rsidRDefault="00F108BF" w:rsidP="00B245A4">
            <w:pPr>
              <w:pStyle w:val="TAL"/>
              <w:keepNext w:val="0"/>
              <w:keepLines w:val="0"/>
              <w:widowControl w:val="0"/>
              <w:ind w:leftChars="50" w:left="100"/>
            </w:pPr>
            <w:del w:id="115" w:author="CATT " w:date="2024-04-02T18:32:00Z">
              <w:r w:rsidDel="00D51EBA">
                <w:rPr>
                  <w:rFonts w:eastAsia="Tahoma" w:cs="Arial"/>
                  <w:szCs w:val="18"/>
                  <w:lang w:eastAsia="zh-CN"/>
                </w:rPr>
                <w:delText xml:space="preserve">&gt;LTM </w:delText>
              </w:r>
              <w:r w:rsidRPr="000846A1" w:rsidDel="00D51EBA">
                <w:delText>Configuration</w:delText>
              </w:r>
              <w:r w:rsidDel="00D51EBA">
                <w:rPr>
                  <w:rFonts w:eastAsia="Tahoma" w:cs="Arial"/>
                  <w:szCs w:val="18"/>
                  <w:lang w:eastAsia="zh-CN"/>
                </w:rPr>
                <w:delText xml:space="preserve"> ID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5939" w14:textId="06614FB3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del w:id="116" w:author="CATT " w:date="2024-04-02T18:32:00Z">
              <w:r w:rsidDel="00D51EBA"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BBCA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3DA7" w14:textId="09AE7F96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del w:id="117" w:author="CATT " w:date="2024-04-02T18:32:00Z">
              <w:r w:rsidDel="00D51EBA">
                <w:rPr>
                  <w:rFonts w:cs="Arial"/>
                  <w:szCs w:val="18"/>
                </w:rPr>
                <w:delText>INTEGER (1..8)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0084" w14:textId="55D93AB8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del w:id="118" w:author="CATT " w:date="2024-04-02T18:32:00Z">
              <w:r w:rsidDel="00D51EBA">
                <w:rPr>
                  <w:szCs w:val="18"/>
                </w:rPr>
                <w:delText xml:space="preserve">Corresponds to the </w:delText>
              </w:r>
              <w:r w:rsidDel="00D51EBA">
                <w:rPr>
                  <w:i/>
                </w:rPr>
                <w:delText>LTM-CandidateId</w:delText>
              </w:r>
              <w:r w:rsidDel="00D51EBA">
                <w:delText xml:space="preserve"> IE, as </w:delText>
              </w:r>
              <w:r w:rsidDel="00D51EBA">
                <w:lastRenderedPageBreak/>
                <w:delText>defined in TS 38.331 [8].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A16B" w14:textId="151188B3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del w:id="119" w:author="CATT " w:date="2024-04-02T18:32:00Z">
              <w:r w:rsidDel="00D51EBA">
                <w:rPr>
                  <w:lang w:eastAsia="zh-CN"/>
                </w:rPr>
                <w:lastRenderedPageBreak/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5B10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4C277270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6B8E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0846A1">
              <w:lastRenderedPageBreak/>
              <w:t>&gt;</w:t>
            </w:r>
            <w:r w:rsidRPr="000D3468">
              <w:t>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DD95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8368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045F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9750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B9FE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2EA0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1ED0CE57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0303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>&gt;</w:t>
            </w:r>
            <w:r>
              <w:t>CSI Resource</w:t>
            </w:r>
            <w:r w:rsidRPr="00345DA9"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5923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85C1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287C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0221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60D0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E793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2966A9C2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B493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47E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6E7D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8DA5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E3C9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5EA0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FA57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108BF" w14:paraId="2AC108A9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3C42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 w:rsidRPr="000846A1">
              <w:rPr>
                <w:b/>
                <w:bCs/>
                <w:lang w:eastAsia="zh-CN"/>
              </w:rPr>
              <w:t>Information</w:t>
            </w: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A671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F732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1134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E224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4848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DDC1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108BF" w14:paraId="766BA4DB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032D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 w:rsidRPr="000846A1"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AFA3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D556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04E8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08C2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B11A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F5E1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455DDA2C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69E2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 w:rsidRPr="000E6BC0">
              <w:rPr>
                <w:b/>
                <w:bCs/>
              </w:rPr>
              <w:t>Early Sync Information</w:t>
            </w:r>
            <w:r>
              <w:rPr>
                <w:b/>
                <w:bCs/>
              </w:rPr>
              <w:t xml:space="preserve"> </w:t>
            </w:r>
            <w:r w:rsidRPr="000E6BC0">
              <w:rPr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D467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29F8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CB8F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1D31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BE64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B0C9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108BF" w14:paraId="3BEFE669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AAF1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&gt;Early Sync 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BB0A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4028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09FC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DF04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6775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C686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108BF" w14:paraId="06B9D554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1AEA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7731F1">
              <w:rPr>
                <w:lang w:val="en-US" w:eastAsia="zh-CN"/>
              </w:rPr>
              <w:t xml:space="preserve">&gt;&gt;Cell </w:t>
            </w:r>
            <w:r w:rsidRPr="000846A1"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7BDD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CD0A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C6EF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6AC6918B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6FB7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A0D1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2388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2A35C816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9E7B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 w:rsidRPr="000846A1"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998C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4090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B0B3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9B72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24C7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C141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49E09351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B5ED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3F4E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7711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97F3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17C7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E03F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9826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4060F5CE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5607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2EF3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E30B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CA66" w14:textId="77777777" w:rsidR="00F108BF" w:rsidRPr="00411DD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479DAE1B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0FD0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5568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757D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0B457E1C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BEEB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2A77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030E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F22C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63C4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 xml:space="preserve">The value </w:t>
            </w:r>
            <w:r w:rsidRPr="00A97AD9">
              <w:t>"</w:t>
            </w:r>
            <w:r>
              <w:t>zero</w:t>
            </w:r>
            <w:r w:rsidRPr="00A97AD9">
              <w:t>"</w:t>
            </w:r>
            <w:r>
              <w:t xml:space="preserve">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31B1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24D4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32C808CE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A848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 xml:space="preserve">LTM Cells </w:t>
            </w:r>
            <w:r>
              <w:rPr>
                <w:b/>
                <w:bCs/>
              </w:rPr>
              <w:t>T</w:t>
            </w:r>
            <w:r w:rsidRPr="006B1216">
              <w:rPr>
                <w:b/>
                <w:bCs/>
              </w:rPr>
              <w:t xml:space="preserve">o </w:t>
            </w:r>
            <w:r>
              <w:rPr>
                <w:b/>
                <w:bCs/>
              </w:rPr>
              <w:t>B</w:t>
            </w:r>
            <w:r w:rsidRPr="006B1216">
              <w:rPr>
                <w:b/>
                <w:bCs/>
              </w:rPr>
              <w:t>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8DCB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5F72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5BED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5FD3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FB7D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E272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108BF" w14:paraId="2A130B85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9510" w14:textId="77777777" w:rsidR="00F108BF" w:rsidRPr="006B1216" w:rsidRDefault="00F108BF" w:rsidP="00B245A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C70E70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5290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70E70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50A7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F78D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70E70">
              <w:rPr>
                <w:rFonts w:hint="eastAsia"/>
                <w:lang w:eastAsia="ja-JP"/>
              </w:rPr>
              <w:t>9</w:t>
            </w:r>
            <w:r w:rsidRPr="00C70E70">
              <w:rPr>
                <w:lang w:eastAsia="ja-JP"/>
              </w:rPr>
              <w:t>.3.1.</w:t>
            </w:r>
            <w:r>
              <w:rPr>
                <w:lang w:eastAsia="ja-JP"/>
              </w:rP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B0BD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3EAA" w14:textId="77777777" w:rsidR="00F108BF" w:rsidRPr="006B1216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</w:t>
            </w:r>
            <w:r>
              <w:rPr>
                <w:rFonts w:cs="Arial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F134" w14:textId="77777777" w:rsidR="00F108BF" w:rsidRPr="006B1216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108BF" w14:paraId="7C06E601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A690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B376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84D7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172E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08D7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04BD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780B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108BF" w14:paraId="67658A49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B46B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3C11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5827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B34C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5070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ACC2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60AD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108BF" w14:paraId="4CE4604E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10A0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9881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4031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5B89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091B7868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D4E4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27FD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E3CF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108BF" w14:paraId="7140B4B0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5D96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27BF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A593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D46B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7F74C271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6462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DCB0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4B05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108BF" w14:paraId="5E263753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B4C7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2543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558D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F6BC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7584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4663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F9FE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rPr>
                <w:lang w:eastAsia="ja-JP"/>
              </w:rPr>
              <w:t>ignore</w:t>
            </w:r>
          </w:p>
        </w:tc>
      </w:tr>
      <w:tr w:rsidR="00F108BF" w14:paraId="0FD16705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51E0" w14:textId="77777777" w:rsidR="00F108BF" w:rsidRPr="00775794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5F70">
              <w:rPr>
                <w:rFonts w:eastAsia="Batang"/>
              </w:rPr>
              <w:t xml:space="preserve">Ranging and </w:t>
            </w:r>
            <w:proofErr w:type="spellStart"/>
            <w:r w:rsidRPr="007C5F70">
              <w:rPr>
                <w:rFonts w:eastAsia="Batang"/>
              </w:rPr>
              <w:t>Sidelink</w:t>
            </w:r>
            <w:proofErr w:type="spellEnd"/>
            <w:r w:rsidRPr="007C5F70"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FFB3" w14:textId="77777777" w:rsidR="00F108BF" w:rsidRPr="00775794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6380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E770" w14:textId="77777777" w:rsidR="00F108BF" w:rsidRPr="00775794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t>9.3.1.</w:t>
            </w:r>
            <w: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8789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 w:rsidRPr="00F1611A">
              <w:t xml:space="preserve">This IE applies only if the UE is authorized for NR V2X services and/or 5G </w:t>
            </w:r>
            <w:proofErr w:type="spellStart"/>
            <w:r w:rsidRPr="00F1611A">
              <w:t>ProSe</w:t>
            </w:r>
            <w:proofErr w:type="spellEnd"/>
            <w:r w:rsidRPr="00F1611A"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5010" w14:textId="77777777" w:rsidR="00F108BF" w:rsidRPr="00775794" w:rsidRDefault="00F108BF" w:rsidP="00B245A4">
            <w:pPr>
              <w:pStyle w:val="TAC"/>
              <w:keepNext w:val="0"/>
              <w:keepLines w:val="0"/>
              <w:widowControl w:val="0"/>
            </w:pPr>
            <w:r w:rsidRPr="00F1611A">
              <w:rPr>
                <w:rFonts w:hint="eastAsia"/>
              </w:rPr>
              <w:t>Y</w:t>
            </w:r>
            <w:r w:rsidRPr="00F1611A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3F9D" w14:textId="77777777" w:rsidR="00F108BF" w:rsidRPr="00775794" w:rsidRDefault="00F108BF" w:rsidP="00B245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</w:rPr>
              <w:t>i</w:t>
            </w:r>
            <w:r w:rsidRPr="00F1611A">
              <w:t>gnore</w:t>
            </w:r>
          </w:p>
        </w:tc>
      </w:tr>
    </w:tbl>
    <w:p w14:paraId="4A0D5B7A" w14:textId="77777777" w:rsidR="0082573C" w:rsidRDefault="0082573C" w:rsidP="0082573C">
      <w:pPr>
        <w:pStyle w:val="4"/>
        <w:keepNext w:val="0"/>
        <w:keepLines w:val="0"/>
        <w:widowControl w:val="0"/>
      </w:pPr>
      <w:bookmarkStart w:id="120" w:name="_Toc162617896"/>
      <w:r>
        <w:t>9.3.1.294</w:t>
      </w:r>
      <w:r>
        <w:tab/>
        <w:t>LTM Configuration ID Mapping List</w:t>
      </w:r>
      <w:bookmarkEnd w:id="120"/>
    </w:p>
    <w:p w14:paraId="7D7B3055" w14:textId="77777777" w:rsidR="0082573C" w:rsidRDefault="0082573C" w:rsidP="0082573C">
      <w:pPr>
        <w:widowControl w:val="0"/>
        <w:rPr>
          <w:lang w:eastAsia="zh-CN"/>
        </w:rPr>
      </w:pPr>
      <w:r>
        <w:rPr>
          <w:lang w:eastAsia="zh-CN"/>
        </w:rPr>
        <w:t>This IE indicates the list of LTM cells associated with its configuration IDs.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8"/>
        <w:gridCol w:w="1106"/>
        <w:gridCol w:w="1106"/>
        <w:gridCol w:w="1548"/>
        <w:gridCol w:w="1768"/>
        <w:gridCol w:w="1106"/>
        <w:gridCol w:w="1104"/>
      </w:tblGrid>
      <w:tr w:rsidR="0082573C" w14:paraId="0FBD6A93" w14:textId="77777777" w:rsidTr="00B245A4">
        <w:tc>
          <w:tcPr>
            <w:tcW w:w="1110" w:type="pct"/>
          </w:tcPr>
          <w:p w14:paraId="79FA24FC" w14:textId="77777777" w:rsidR="0082573C" w:rsidRDefault="0082573C" w:rsidP="00B245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0C69DE59" w14:textId="77777777" w:rsidR="0082573C" w:rsidRDefault="0082573C" w:rsidP="00B245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5483A71D" w14:textId="77777777" w:rsidR="0082573C" w:rsidRDefault="0082573C" w:rsidP="00B245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59AEF8DF" w14:textId="77777777" w:rsidR="0082573C" w:rsidRDefault="0082573C" w:rsidP="00B245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288E6E16" w14:textId="77777777" w:rsidR="0082573C" w:rsidRDefault="0082573C" w:rsidP="00B245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7B220B1E" w14:textId="77777777" w:rsidR="0082573C" w:rsidRDefault="0082573C" w:rsidP="00B245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6" w:type="pct"/>
          </w:tcPr>
          <w:p w14:paraId="641188E3" w14:textId="77777777" w:rsidR="0082573C" w:rsidRDefault="0082573C" w:rsidP="00B245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2573C" w14:paraId="428C8489" w14:textId="77777777" w:rsidTr="00B245A4">
        <w:tc>
          <w:tcPr>
            <w:tcW w:w="1110" w:type="pct"/>
          </w:tcPr>
          <w:p w14:paraId="70AE3169" w14:textId="77777777" w:rsidR="0082573C" w:rsidRPr="006F3829" w:rsidRDefault="0082573C" w:rsidP="00B245A4">
            <w:pPr>
              <w:pStyle w:val="TAL"/>
              <w:rPr>
                <w:b/>
                <w:bCs/>
                <w:lang w:eastAsia="ja-JP"/>
              </w:rPr>
            </w:pPr>
            <w:r w:rsidRPr="006F3829">
              <w:rPr>
                <w:b/>
                <w:bCs/>
                <w:lang w:eastAsia="zh-CN"/>
              </w:rPr>
              <w:lastRenderedPageBreak/>
              <w:t xml:space="preserve">Configuration ID Mapping </w:t>
            </w:r>
            <w:r w:rsidRPr="006F3829">
              <w:rPr>
                <w:rFonts w:eastAsia="MS Mincho"/>
                <w:b/>
                <w:bCs/>
                <w:lang w:eastAsia="zh-CN"/>
              </w:rPr>
              <w:t>Item IEs</w:t>
            </w:r>
          </w:p>
        </w:tc>
        <w:tc>
          <w:tcPr>
            <w:tcW w:w="556" w:type="pct"/>
          </w:tcPr>
          <w:p w14:paraId="65AA8932" w14:textId="77777777" w:rsidR="0082573C" w:rsidRDefault="0082573C" w:rsidP="00B245A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556" w:type="pct"/>
          </w:tcPr>
          <w:p w14:paraId="5A5E2D56" w14:textId="77777777" w:rsidR="0082573C" w:rsidRPr="006F3829" w:rsidRDefault="0082573C" w:rsidP="00B245A4">
            <w:pPr>
              <w:pStyle w:val="TAL"/>
              <w:rPr>
                <w:i/>
                <w:iCs/>
                <w:szCs w:val="18"/>
                <w:lang w:eastAsia="ja-JP"/>
              </w:rPr>
            </w:pPr>
            <w:r w:rsidRPr="006F3829">
              <w:rPr>
                <w:i/>
                <w:iCs/>
                <w:lang w:eastAsia="zh-CN"/>
              </w:rPr>
              <w:t>1..&lt;</w:t>
            </w:r>
            <w:r w:rsidRPr="006F3829">
              <w:rPr>
                <w:i/>
                <w:iCs/>
                <w:lang w:eastAsia="ja-JP"/>
              </w:rPr>
              <w:t xml:space="preserve"> </w:t>
            </w:r>
            <w:proofErr w:type="spellStart"/>
            <w:r w:rsidRPr="006F3829">
              <w:rPr>
                <w:i/>
                <w:iCs/>
                <w:lang w:eastAsia="ja-JP"/>
              </w:rPr>
              <w:t>maxnoofLTMCells</w:t>
            </w:r>
            <w:proofErr w:type="spellEnd"/>
            <w:r w:rsidRPr="006F3829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778" w:type="pct"/>
          </w:tcPr>
          <w:p w14:paraId="69FE24D7" w14:textId="77777777" w:rsidR="0082573C" w:rsidRDefault="0082573C" w:rsidP="00B245A4">
            <w:pPr>
              <w:pStyle w:val="TAL"/>
              <w:rPr>
                <w:lang w:eastAsia="ja-JP"/>
              </w:rPr>
            </w:pPr>
          </w:p>
        </w:tc>
        <w:tc>
          <w:tcPr>
            <w:tcW w:w="889" w:type="pct"/>
          </w:tcPr>
          <w:p w14:paraId="55D83BD3" w14:textId="77777777" w:rsidR="0082573C" w:rsidRDefault="0082573C" w:rsidP="00B245A4">
            <w:pPr>
              <w:pStyle w:val="TAL"/>
              <w:rPr>
                <w:lang w:eastAsia="ja-JP"/>
              </w:rPr>
            </w:pPr>
          </w:p>
        </w:tc>
        <w:tc>
          <w:tcPr>
            <w:tcW w:w="556" w:type="pct"/>
          </w:tcPr>
          <w:p w14:paraId="637BE0D2" w14:textId="77777777" w:rsidR="0082573C" w:rsidRDefault="0082573C" w:rsidP="00B245A4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6" w:type="pct"/>
          </w:tcPr>
          <w:p w14:paraId="226CC9F5" w14:textId="77777777" w:rsidR="0082573C" w:rsidRDefault="0082573C" w:rsidP="00B245A4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 w:rsidR="0082573C" w14:paraId="196E4FDD" w14:textId="77777777" w:rsidTr="00B245A4">
        <w:tc>
          <w:tcPr>
            <w:tcW w:w="1110" w:type="pct"/>
          </w:tcPr>
          <w:p w14:paraId="23C54F04" w14:textId="77777777" w:rsidR="0082573C" w:rsidRDefault="0082573C" w:rsidP="00B245A4">
            <w:pPr>
              <w:pStyle w:val="TAL"/>
              <w:ind w:leftChars="50" w:left="100"/>
              <w:rPr>
                <w:lang w:eastAsia="ja-JP"/>
              </w:rPr>
            </w:pPr>
            <w:r>
              <w:rPr>
                <w:lang w:eastAsia="zh-CN"/>
              </w:rPr>
              <w:t>&gt;LTM Cell ID</w:t>
            </w:r>
          </w:p>
        </w:tc>
        <w:tc>
          <w:tcPr>
            <w:tcW w:w="556" w:type="pct"/>
          </w:tcPr>
          <w:p w14:paraId="63751EB9" w14:textId="77777777" w:rsidR="0082573C" w:rsidRDefault="0082573C" w:rsidP="00B245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1F2889FB" w14:textId="77777777" w:rsidR="0082573C" w:rsidRDefault="0082573C" w:rsidP="00B245A4">
            <w:pPr>
              <w:pStyle w:val="TAL"/>
              <w:rPr>
                <w:lang w:eastAsia="ja-JP"/>
              </w:rPr>
            </w:pPr>
          </w:p>
        </w:tc>
        <w:tc>
          <w:tcPr>
            <w:tcW w:w="778" w:type="pct"/>
          </w:tcPr>
          <w:p w14:paraId="714235CD" w14:textId="77777777" w:rsidR="0082573C" w:rsidRDefault="0082573C" w:rsidP="00B245A4">
            <w:pPr>
              <w:pStyle w:val="TAL"/>
              <w:rPr>
                <w:lang w:eastAsia="ja-JP"/>
              </w:rPr>
            </w:pPr>
            <w:r>
              <w:t>NR CGI 9.3.1.12</w:t>
            </w:r>
          </w:p>
        </w:tc>
        <w:tc>
          <w:tcPr>
            <w:tcW w:w="889" w:type="pct"/>
          </w:tcPr>
          <w:p w14:paraId="1416EE97" w14:textId="77777777" w:rsidR="0082573C" w:rsidRDefault="0082573C" w:rsidP="00B245A4">
            <w:pPr>
              <w:pStyle w:val="TAL"/>
              <w:rPr>
                <w:lang w:eastAsia="ja-JP"/>
              </w:rPr>
            </w:pPr>
          </w:p>
        </w:tc>
        <w:tc>
          <w:tcPr>
            <w:tcW w:w="556" w:type="pct"/>
          </w:tcPr>
          <w:p w14:paraId="4ECBC6BC" w14:textId="77777777" w:rsidR="0082573C" w:rsidRDefault="0082573C" w:rsidP="00B245A4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6" w:type="pct"/>
          </w:tcPr>
          <w:p w14:paraId="7A93F6C1" w14:textId="77777777" w:rsidR="0082573C" w:rsidRDefault="0082573C" w:rsidP="00B245A4">
            <w:pPr>
              <w:pStyle w:val="TAC"/>
              <w:rPr>
                <w:lang w:eastAsia="ja-JP"/>
              </w:rPr>
            </w:pPr>
          </w:p>
        </w:tc>
      </w:tr>
      <w:tr w:rsidR="0082573C" w14:paraId="762EF353" w14:textId="77777777" w:rsidTr="00B245A4">
        <w:tc>
          <w:tcPr>
            <w:tcW w:w="1110" w:type="pct"/>
          </w:tcPr>
          <w:p w14:paraId="37FA8D9A" w14:textId="77777777" w:rsidR="0082573C" w:rsidRDefault="0082573C" w:rsidP="00B245A4">
            <w:pPr>
              <w:pStyle w:val="TAL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>&gt;LTM Configuration ID</w:t>
            </w:r>
          </w:p>
        </w:tc>
        <w:tc>
          <w:tcPr>
            <w:tcW w:w="556" w:type="pct"/>
          </w:tcPr>
          <w:p w14:paraId="22172F41" w14:textId="75F32FCD" w:rsidR="0082573C" w:rsidRDefault="0082573C" w:rsidP="00B245A4">
            <w:pPr>
              <w:pStyle w:val="TAL"/>
              <w:rPr>
                <w:lang w:eastAsia="zh-CN"/>
              </w:rPr>
            </w:pPr>
            <w:del w:id="121" w:author="CATT " w:date="2024-04-02T18:04:00Z">
              <w:r w:rsidDel="0082573C">
                <w:rPr>
                  <w:lang w:eastAsia="zh-CN"/>
                </w:rPr>
                <w:delText>O</w:delText>
              </w:r>
            </w:del>
            <w:ins w:id="122" w:author="CATT " w:date="2024-04-02T18:0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556" w:type="pct"/>
          </w:tcPr>
          <w:p w14:paraId="6E7C9013" w14:textId="77777777" w:rsidR="0082573C" w:rsidRDefault="0082573C" w:rsidP="00B245A4">
            <w:pPr>
              <w:pStyle w:val="TAL"/>
              <w:rPr>
                <w:lang w:eastAsia="zh-CN"/>
              </w:rPr>
            </w:pPr>
          </w:p>
        </w:tc>
        <w:tc>
          <w:tcPr>
            <w:tcW w:w="778" w:type="pct"/>
          </w:tcPr>
          <w:p w14:paraId="3BB02356" w14:textId="77777777" w:rsidR="0082573C" w:rsidRDefault="0082573C" w:rsidP="00B245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 (1..8)</w:t>
            </w:r>
          </w:p>
        </w:tc>
        <w:tc>
          <w:tcPr>
            <w:tcW w:w="889" w:type="pct"/>
          </w:tcPr>
          <w:p w14:paraId="6F486C70" w14:textId="77777777" w:rsidR="0082573C" w:rsidRDefault="0082573C" w:rsidP="00B245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r>
              <w:rPr>
                <w:i/>
                <w:iCs/>
                <w:lang w:eastAsia="zh-CN"/>
              </w:rPr>
              <w:t>LTM-</w:t>
            </w:r>
            <w:proofErr w:type="spellStart"/>
            <w:r>
              <w:rPr>
                <w:i/>
                <w:iCs/>
                <w:lang w:eastAsia="zh-CN"/>
              </w:rPr>
              <w:t>CandidateId</w:t>
            </w:r>
            <w:proofErr w:type="spellEnd"/>
            <w:r>
              <w:rPr>
                <w:lang w:eastAsia="zh-CN"/>
              </w:rPr>
              <w:t xml:space="preserve"> IE, as defined in TS 38.331 [8].</w:t>
            </w:r>
          </w:p>
        </w:tc>
        <w:tc>
          <w:tcPr>
            <w:tcW w:w="556" w:type="pct"/>
          </w:tcPr>
          <w:p w14:paraId="4874E87E" w14:textId="77777777" w:rsidR="0082573C" w:rsidRDefault="0082573C" w:rsidP="00B245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6" w:type="pct"/>
          </w:tcPr>
          <w:p w14:paraId="48080184" w14:textId="77777777" w:rsidR="0082573C" w:rsidRDefault="0082573C" w:rsidP="00B245A4">
            <w:pPr>
              <w:pStyle w:val="TAC"/>
              <w:rPr>
                <w:lang w:eastAsia="zh-CN"/>
              </w:rPr>
            </w:pPr>
          </w:p>
        </w:tc>
      </w:tr>
    </w:tbl>
    <w:p w14:paraId="0239B735" w14:textId="77777777" w:rsidR="0082573C" w:rsidRDefault="0082573C" w:rsidP="0082573C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2573C" w14:paraId="443BC8CA" w14:textId="77777777" w:rsidTr="00B245A4">
        <w:trPr>
          <w:trHeight w:val="271"/>
        </w:trPr>
        <w:tc>
          <w:tcPr>
            <w:tcW w:w="3686" w:type="dxa"/>
          </w:tcPr>
          <w:p w14:paraId="7B363010" w14:textId="77777777" w:rsidR="0082573C" w:rsidRDefault="0082573C" w:rsidP="00B245A4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68DEBE6A" w14:textId="77777777" w:rsidR="0082573C" w:rsidRDefault="0082573C" w:rsidP="00B245A4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82573C" w14:paraId="522B80C7" w14:textId="77777777" w:rsidTr="00B245A4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D6E2" w14:textId="77777777" w:rsidR="0082573C" w:rsidRDefault="0082573C" w:rsidP="00B245A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6C59" w14:textId="77777777" w:rsidR="0082573C" w:rsidRDefault="0082573C" w:rsidP="00B245A4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Maximum no. of Cells configured LTM allowed towards one UE, the maximum value is 8.</w:t>
            </w:r>
          </w:p>
        </w:tc>
      </w:tr>
    </w:tbl>
    <w:p w14:paraId="23DB2985" w14:textId="77777777" w:rsidR="0082573C" w:rsidRDefault="0082573C" w:rsidP="0082573C">
      <w:pPr>
        <w:pStyle w:val="PL"/>
        <w:rPr>
          <w:lang w:eastAsia="zh-CN"/>
        </w:rPr>
      </w:pPr>
    </w:p>
    <w:p w14:paraId="0F0B7F94" w14:textId="77777777" w:rsidR="0082573C" w:rsidRDefault="0082573C" w:rsidP="0082573C">
      <w:pPr>
        <w:pStyle w:val="PL"/>
        <w:rPr>
          <w:lang w:eastAsia="zh-CN"/>
        </w:rPr>
        <w:sectPr w:rsidR="0082573C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686CD" w14:textId="77777777" w:rsidR="0082573C" w:rsidRPr="00EA5FA7" w:rsidRDefault="0082573C" w:rsidP="0082573C">
      <w:pPr>
        <w:pStyle w:val="3"/>
      </w:pPr>
      <w:bookmarkStart w:id="123" w:name="_Toc20956002"/>
      <w:bookmarkStart w:id="124" w:name="_Toc29893128"/>
      <w:bookmarkStart w:id="125" w:name="_Toc36557065"/>
      <w:bookmarkStart w:id="126" w:name="_Toc45832585"/>
      <w:bookmarkStart w:id="127" w:name="_Toc51763907"/>
      <w:bookmarkStart w:id="128" w:name="_Toc64449079"/>
      <w:bookmarkStart w:id="129" w:name="_Toc66289738"/>
      <w:bookmarkStart w:id="130" w:name="_Toc74154851"/>
      <w:bookmarkStart w:id="131" w:name="_Toc81383595"/>
      <w:bookmarkStart w:id="132" w:name="_Toc88658229"/>
      <w:bookmarkStart w:id="133" w:name="_Toc97911141"/>
      <w:bookmarkStart w:id="134" w:name="_Toc99038965"/>
      <w:bookmarkStart w:id="135" w:name="_Toc99731228"/>
      <w:bookmarkStart w:id="136" w:name="_Toc105511363"/>
      <w:bookmarkStart w:id="137" w:name="_Toc105927895"/>
      <w:bookmarkStart w:id="138" w:name="_Toc106110435"/>
      <w:bookmarkStart w:id="139" w:name="_Toc113835877"/>
      <w:bookmarkStart w:id="140" w:name="_Toc120124733"/>
      <w:bookmarkStart w:id="141" w:name="_Toc162617964"/>
      <w:r w:rsidRPr="00EA5FA7">
        <w:lastRenderedPageBreak/>
        <w:t>9.4.4</w:t>
      </w:r>
      <w:r w:rsidRPr="00EA5FA7">
        <w:tab/>
        <w:t>PDU Definitions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5EBE0817" w14:textId="77777777" w:rsidR="0082573C" w:rsidRPr="00EA5FA7" w:rsidRDefault="0082573C" w:rsidP="0082573C">
      <w:pPr>
        <w:pStyle w:val="PL"/>
      </w:pPr>
      <w:r w:rsidRPr="00EA5FA7">
        <w:t>-- **************************************************************</w:t>
      </w:r>
    </w:p>
    <w:p w14:paraId="3B49486D" w14:textId="77777777" w:rsidR="0082573C" w:rsidRPr="00EA5FA7" w:rsidRDefault="0082573C" w:rsidP="0082573C">
      <w:pPr>
        <w:pStyle w:val="PL"/>
      </w:pPr>
      <w:r w:rsidRPr="00EA5FA7">
        <w:t>--</w:t>
      </w:r>
    </w:p>
    <w:p w14:paraId="056C50EC" w14:textId="77777777" w:rsidR="0082573C" w:rsidRPr="00EA5FA7" w:rsidRDefault="0082573C" w:rsidP="0082573C">
      <w:pPr>
        <w:pStyle w:val="PL"/>
        <w:outlineLvl w:val="4"/>
      </w:pPr>
      <w:r w:rsidRPr="00EA5FA7">
        <w:t>-- UE CONTEXT SETUP REQUEST</w:t>
      </w:r>
    </w:p>
    <w:p w14:paraId="2769209D" w14:textId="77777777" w:rsidR="0082573C" w:rsidRPr="00EA5FA7" w:rsidRDefault="0082573C" w:rsidP="0082573C">
      <w:pPr>
        <w:pStyle w:val="PL"/>
      </w:pPr>
      <w:r w:rsidRPr="00EA5FA7">
        <w:t>--</w:t>
      </w:r>
    </w:p>
    <w:p w14:paraId="0714E754" w14:textId="77777777" w:rsidR="0082573C" w:rsidRPr="00EA5FA7" w:rsidRDefault="0082573C" w:rsidP="0082573C">
      <w:pPr>
        <w:pStyle w:val="PL"/>
      </w:pPr>
      <w:r w:rsidRPr="00EA5FA7">
        <w:t>-- **************************************************************</w:t>
      </w:r>
    </w:p>
    <w:p w14:paraId="47FB2F26" w14:textId="77777777" w:rsidR="0082573C" w:rsidRPr="00EA5FA7" w:rsidRDefault="0082573C" w:rsidP="0082573C">
      <w:pPr>
        <w:pStyle w:val="PL"/>
      </w:pPr>
    </w:p>
    <w:p w14:paraId="0A4C9009" w14:textId="77777777" w:rsidR="0082573C" w:rsidRPr="00EA5FA7" w:rsidRDefault="0082573C" w:rsidP="0082573C">
      <w:pPr>
        <w:pStyle w:val="PL"/>
      </w:pPr>
      <w:r w:rsidRPr="00EA5FA7">
        <w:t>UEContextSetupRequest ::= SEQUENCE {</w:t>
      </w:r>
    </w:p>
    <w:p w14:paraId="363E6AD5" w14:textId="77777777" w:rsidR="0082573C" w:rsidRPr="00EA5FA7" w:rsidRDefault="0082573C" w:rsidP="0082573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UEContextSetupRequestIEs} },</w:t>
      </w:r>
    </w:p>
    <w:p w14:paraId="139544C0" w14:textId="77777777" w:rsidR="0082573C" w:rsidRPr="00EA5FA7" w:rsidRDefault="0082573C" w:rsidP="0082573C">
      <w:pPr>
        <w:pStyle w:val="PL"/>
      </w:pPr>
      <w:r w:rsidRPr="00EA5FA7">
        <w:tab/>
        <w:t>...</w:t>
      </w:r>
    </w:p>
    <w:p w14:paraId="607B2548" w14:textId="77777777" w:rsidR="0082573C" w:rsidRPr="00EA5FA7" w:rsidRDefault="0082573C" w:rsidP="0082573C">
      <w:pPr>
        <w:pStyle w:val="PL"/>
      </w:pPr>
      <w:r w:rsidRPr="00EA5FA7">
        <w:t>}</w:t>
      </w:r>
    </w:p>
    <w:p w14:paraId="6F522973" w14:textId="77777777" w:rsidR="0082573C" w:rsidRPr="00EA5FA7" w:rsidRDefault="0082573C" w:rsidP="0082573C">
      <w:pPr>
        <w:pStyle w:val="PL"/>
      </w:pPr>
    </w:p>
    <w:p w14:paraId="3E0D0901" w14:textId="77777777" w:rsidR="0082573C" w:rsidRPr="00EA5FA7" w:rsidRDefault="0082573C" w:rsidP="0082573C">
      <w:pPr>
        <w:pStyle w:val="PL"/>
      </w:pPr>
      <w:r w:rsidRPr="00EA5FA7">
        <w:t>UEContextSetupRequestIEs F1AP-PROTOCOL-IES ::= {</w:t>
      </w:r>
    </w:p>
    <w:p w14:paraId="151F3851" w14:textId="77777777" w:rsidR="0082573C" w:rsidRPr="00EA5FA7" w:rsidRDefault="0082573C" w:rsidP="0082573C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9C043CE" w14:textId="77777777" w:rsidR="0082573C" w:rsidRPr="00EA5FA7" w:rsidRDefault="0082573C" w:rsidP="0082573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 w:rsidDel="0075678A">
        <w:t xml:space="preserve"> </w:t>
      </w:r>
      <w:r w:rsidRPr="00EA5FA7">
        <w:tab/>
        <w:t>}|</w:t>
      </w:r>
    </w:p>
    <w:p w14:paraId="0FF62183" w14:textId="77777777" w:rsidR="0082573C" w:rsidRPr="00EA5FA7" w:rsidRDefault="0082573C" w:rsidP="0082573C">
      <w:pPr>
        <w:pStyle w:val="PL"/>
      </w:pPr>
      <w:r w:rsidRPr="00EA5FA7">
        <w:tab/>
        <w:t>{ ID id-SpCell-ID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07052BD" w14:textId="77777777" w:rsidR="0082573C" w:rsidRPr="00EA5FA7" w:rsidRDefault="0082573C" w:rsidP="0082573C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02306B0" w14:textId="77777777" w:rsidR="0082573C" w:rsidRPr="00EA5FA7" w:rsidRDefault="0082573C" w:rsidP="0082573C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AC4424F" w14:textId="77777777" w:rsidR="0082573C" w:rsidRPr="00EA5FA7" w:rsidRDefault="0082573C" w:rsidP="0082573C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mandatory}|</w:t>
      </w:r>
    </w:p>
    <w:p w14:paraId="5630CFA0" w14:textId="77777777" w:rsidR="0082573C" w:rsidRPr="00EA5FA7" w:rsidRDefault="0082573C" w:rsidP="0082573C">
      <w:pPr>
        <w:pStyle w:val="PL"/>
      </w:pPr>
      <w:r w:rsidRPr="00EA5FA7">
        <w:tab/>
        <w:t>{ ID id-Candidate-SpCell-List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Candidate-SpCell-List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99A21CA" w14:textId="77777777" w:rsidR="0082573C" w:rsidRPr="00EA5FA7" w:rsidRDefault="0082573C" w:rsidP="0082573C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90F151B" w14:textId="77777777" w:rsidR="0082573C" w:rsidRPr="00EA5FA7" w:rsidRDefault="0082573C" w:rsidP="0082573C">
      <w:pPr>
        <w:pStyle w:val="PL"/>
      </w:pPr>
      <w:r w:rsidRPr="00EA5FA7">
        <w:tab/>
        <w:t>{ ID id-ResourceCoordinationTransferContainer</w:t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2A974A9" w14:textId="77777777" w:rsidR="0082573C" w:rsidRPr="00EA5FA7" w:rsidRDefault="0082573C" w:rsidP="0082573C">
      <w:pPr>
        <w:pStyle w:val="PL"/>
      </w:pPr>
      <w:r w:rsidRPr="00EA5FA7">
        <w:tab/>
        <w:t>{ ID id-SCell-ToBeSetup-List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9ED7F03" w14:textId="77777777" w:rsidR="0082573C" w:rsidRPr="00EA5FA7" w:rsidRDefault="0082573C" w:rsidP="0082573C">
      <w:pPr>
        <w:pStyle w:val="PL"/>
      </w:pPr>
      <w:r w:rsidRPr="00EA5FA7">
        <w:tab/>
        <w:t>{ ID id-SRBs-ToBeSetup-List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72E8D73" w14:textId="77777777" w:rsidR="0082573C" w:rsidRPr="00EA5FA7" w:rsidRDefault="0082573C" w:rsidP="0082573C">
      <w:pPr>
        <w:pStyle w:val="PL"/>
      </w:pPr>
      <w:r w:rsidRPr="00EA5FA7">
        <w:tab/>
        <w:t>{ ID id-DRBs-ToBeSetup-List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FF55C2E" w14:textId="77777777" w:rsidR="0082573C" w:rsidRPr="00EA5FA7" w:rsidRDefault="0082573C" w:rsidP="0082573C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2DE1DA9" w14:textId="77777777" w:rsidR="0082573C" w:rsidRPr="00EA5FA7" w:rsidRDefault="0082573C" w:rsidP="0082573C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E24CB23" w14:textId="77777777" w:rsidR="0082573C" w:rsidRPr="00EA5FA7" w:rsidRDefault="0082573C" w:rsidP="0082573C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491E962" w14:textId="77777777" w:rsidR="0082573C" w:rsidRPr="00EA5FA7" w:rsidRDefault="0082573C" w:rsidP="0082573C">
      <w:pPr>
        <w:pStyle w:val="PL"/>
      </w:pPr>
      <w:r w:rsidRPr="00EA5FA7">
        <w:tab/>
        <w:t>{ ID id-MaskedIMEISV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CB3557B" w14:textId="77777777" w:rsidR="0082573C" w:rsidRPr="00EA5FA7" w:rsidRDefault="0082573C" w:rsidP="0082573C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6E31358" w14:textId="77777777" w:rsidR="0082573C" w:rsidRPr="00EA5FA7" w:rsidRDefault="0082573C" w:rsidP="0082573C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7069F1A1" w14:textId="77777777" w:rsidR="0082573C" w:rsidRPr="00EA5FA7" w:rsidRDefault="0082573C" w:rsidP="0082573C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B67A573" w14:textId="77777777" w:rsidR="0082573C" w:rsidRPr="00EA5FA7" w:rsidRDefault="0082573C" w:rsidP="0082573C">
      <w:pPr>
        <w:pStyle w:val="PL"/>
      </w:pPr>
      <w:r w:rsidRPr="00EA5FA7">
        <w:tab/>
        <w:t>{ ID id-ResourceCoordinationTransferInformation</w:t>
      </w:r>
      <w:r w:rsidRPr="00EA5FA7">
        <w:tab/>
        <w:t>CRITICALITY 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4242FF46" w14:textId="77777777" w:rsidR="0082573C" w:rsidRPr="00EA5FA7" w:rsidRDefault="0082573C" w:rsidP="0082573C">
      <w:pPr>
        <w:pStyle w:val="PL"/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F47F9BF" w14:textId="77777777" w:rsidR="0082573C" w:rsidRPr="00EA5FA7" w:rsidRDefault="0082573C" w:rsidP="0082573C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744DBA5" w14:textId="77777777" w:rsidR="0082573C" w:rsidRPr="00EA5FA7" w:rsidRDefault="0082573C" w:rsidP="0082573C">
      <w:pPr>
        <w:pStyle w:val="PL"/>
        <w:rPr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17AB18D1" w14:textId="77777777" w:rsidR="0082573C" w:rsidRPr="00EA5FA7" w:rsidRDefault="0082573C" w:rsidP="0082573C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19E3D588" w14:textId="77777777" w:rsidR="0082573C" w:rsidRPr="00B80478" w:rsidRDefault="0082573C" w:rsidP="0082573C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optional </w:t>
      </w:r>
      <w:r w:rsidRPr="00B80478">
        <w:rPr>
          <w:snapToGrid w:val="0"/>
        </w:rPr>
        <w:t>}|</w:t>
      </w:r>
    </w:p>
    <w:p w14:paraId="54838072" w14:textId="77777777" w:rsidR="0082573C" w:rsidRPr="00B80478" w:rsidRDefault="0082573C" w:rsidP="0082573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}|</w:t>
      </w:r>
    </w:p>
    <w:p w14:paraId="53E37E8A" w14:textId="77777777" w:rsidR="0082573C" w:rsidRPr="001B6276" w:rsidRDefault="0082573C" w:rsidP="0082573C">
      <w:pPr>
        <w:pStyle w:val="PL"/>
        <w:rPr>
          <w:snapToGrid w:val="0"/>
        </w:rPr>
      </w:pPr>
      <w:r w:rsidRPr="00B80478">
        <w:rPr>
          <w:snapToGrid w:val="0"/>
        </w:rPr>
        <w:tab/>
        <w:t>{ ID id-ConfiguredBAPAddress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</w:t>
      </w:r>
      <w:r w:rsidRPr="001B6276">
        <w:rPr>
          <w:snapToGrid w:val="0"/>
        </w:rPr>
        <w:t>|</w:t>
      </w:r>
    </w:p>
    <w:p w14:paraId="597A47E7" w14:textId="77777777" w:rsidR="0082573C" w:rsidRPr="001B6276" w:rsidRDefault="0082573C" w:rsidP="0082573C">
      <w:pPr>
        <w:pStyle w:val="PL"/>
        <w:rPr>
          <w:snapToGrid w:val="0"/>
        </w:rPr>
      </w:pPr>
      <w:r w:rsidRPr="001B6276">
        <w:rPr>
          <w:snapToGrid w:val="0"/>
        </w:rPr>
        <w:tab/>
        <w:t>{ ID id-NRV2XServicesAuthorized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4325459B" w14:textId="77777777" w:rsidR="0082573C" w:rsidRPr="001B6276" w:rsidRDefault="0082573C" w:rsidP="0082573C">
      <w:pPr>
        <w:pStyle w:val="PL"/>
        <w:rPr>
          <w:snapToGrid w:val="0"/>
        </w:rPr>
      </w:pPr>
      <w:r w:rsidRPr="001B6276">
        <w:rPr>
          <w:snapToGrid w:val="0"/>
        </w:rPr>
        <w:tab/>
        <w:t>{ ID id-LTEV2XServicesAuthorized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07EC193D" w14:textId="77777777" w:rsidR="0082573C" w:rsidRPr="001B6276" w:rsidRDefault="0082573C" w:rsidP="0082573C">
      <w:pPr>
        <w:pStyle w:val="PL"/>
        <w:rPr>
          <w:snapToGrid w:val="0"/>
        </w:rPr>
      </w:pPr>
      <w:r w:rsidRPr="001B6276">
        <w:rPr>
          <w:snapToGrid w:val="0"/>
        </w:rPr>
        <w:tab/>
        <w:t>{ ID id-NRUESidelinkAggregateMaximumBitrate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0790E90B" w14:textId="77777777" w:rsidR="0082573C" w:rsidRPr="001B6276" w:rsidRDefault="0082573C" w:rsidP="0082573C">
      <w:pPr>
        <w:pStyle w:val="PL"/>
        <w:rPr>
          <w:snapToGrid w:val="0"/>
        </w:rPr>
      </w:pPr>
      <w:r w:rsidRPr="001B6276">
        <w:rPr>
          <w:snapToGrid w:val="0"/>
        </w:rPr>
        <w:tab/>
        <w:t>{ ID id-LTEUESidelinkAggregateMaximumBitrate</w:t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5D490118" w14:textId="77777777" w:rsidR="0082573C" w:rsidRPr="001B6276" w:rsidRDefault="0082573C" w:rsidP="0082573C">
      <w:pPr>
        <w:pStyle w:val="PL"/>
        <w:rPr>
          <w:snapToGrid w:val="0"/>
        </w:rPr>
      </w:pPr>
      <w:r w:rsidRPr="001B6276">
        <w:rPr>
          <w:snapToGrid w:val="0"/>
        </w:rPr>
        <w:tab/>
        <w:t>{ ID id-PC5LinkAMBR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optional}|</w:t>
      </w:r>
    </w:p>
    <w:p w14:paraId="54BBD51A" w14:textId="77777777" w:rsidR="0082573C" w:rsidRPr="005251DB" w:rsidRDefault="0082573C" w:rsidP="0082573C">
      <w:pPr>
        <w:pStyle w:val="PL"/>
        <w:rPr>
          <w:snapToGrid w:val="0"/>
        </w:rPr>
      </w:pPr>
      <w:r w:rsidRPr="001B6276">
        <w:rPr>
          <w:snapToGrid w:val="0"/>
        </w:rPr>
        <w:tab/>
        <w:t>{ ID id-SLDRBs-ToBeSetup-List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reject</w:t>
      </w:r>
      <w:r w:rsidRPr="001B6276">
        <w:rPr>
          <w:snapToGrid w:val="0"/>
        </w:rPr>
        <w:tab/>
        <w:t>TYPE 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</w:t>
      </w:r>
      <w:r w:rsidRPr="001B6276">
        <w:rPr>
          <w:snapToGrid w:val="0"/>
        </w:rPr>
        <w:tab/>
        <w:t>}</w:t>
      </w:r>
      <w:r w:rsidRPr="005251DB">
        <w:rPr>
          <w:snapToGrid w:val="0"/>
        </w:rPr>
        <w:t>|</w:t>
      </w:r>
    </w:p>
    <w:p w14:paraId="44EB290D" w14:textId="77777777" w:rsidR="0082573C" w:rsidRDefault="0082573C" w:rsidP="0082573C">
      <w:pPr>
        <w:pStyle w:val="PL"/>
        <w:rPr>
          <w:snapToGrid w:val="0"/>
        </w:rPr>
      </w:pPr>
      <w:r w:rsidRPr="005251DB">
        <w:rPr>
          <w:snapToGrid w:val="0"/>
        </w:rPr>
        <w:tab/>
        <w:t>{ ID id-ConditionalInterDUMobilityInformation</w:t>
      </w:r>
      <w:r w:rsidRPr="005251DB">
        <w:rPr>
          <w:snapToGrid w:val="0"/>
        </w:rPr>
        <w:tab/>
        <w:t>CRITICALITY reject</w:t>
      </w:r>
      <w:r w:rsidRPr="005251DB">
        <w:rPr>
          <w:snapToGrid w:val="0"/>
        </w:rPr>
        <w:tab/>
        <w:t>TYPE ConditionalInterDUMobilityInformation</w:t>
      </w:r>
      <w:r w:rsidRPr="005251DB">
        <w:rPr>
          <w:snapToGrid w:val="0"/>
        </w:rPr>
        <w:tab/>
      </w:r>
      <w:r w:rsidRPr="005251DB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C92B310" w14:textId="77777777" w:rsidR="0082573C" w:rsidRPr="00EE063F" w:rsidRDefault="0082573C" w:rsidP="0082573C">
      <w:pPr>
        <w:pStyle w:val="PL"/>
        <w:rPr>
          <w:snapToGrid w:val="0"/>
        </w:rPr>
      </w:pPr>
      <w:r w:rsidRPr="000C19B4">
        <w:rPr>
          <w:snapToGrid w:val="0"/>
        </w:rPr>
        <w:tab/>
        <w:t>{ ID id-ManagementBasedMDTPLMNList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CRITICALITY ignore</w:t>
      </w:r>
      <w:r w:rsidRPr="000C19B4">
        <w:rPr>
          <w:snapToGrid w:val="0"/>
        </w:rPr>
        <w:tab/>
        <w:t xml:space="preserve">TYPE </w:t>
      </w:r>
      <w:r w:rsidRPr="000C19B4">
        <w:rPr>
          <w:snapToGrid w:val="0"/>
        </w:rPr>
        <w:tab/>
      </w:r>
      <w:r w:rsidRPr="000C19B4">
        <w:rPr>
          <w:snapToGrid w:val="0"/>
        </w:rPr>
        <w:tab/>
        <w:t>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PRESENCE optional }</w:t>
      </w:r>
      <w:r w:rsidRPr="00EE063F">
        <w:rPr>
          <w:snapToGrid w:val="0"/>
        </w:rPr>
        <w:t>|</w:t>
      </w:r>
    </w:p>
    <w:p w14:paraId="72EC3065" w14:textId="77777777" w:rsidR="0082573C" w:rsidRDefault="0082573C" w:rsidP="0082573C">
      <w:pPr>
        <w:pStyle w:val="PL"/>
        <w:rPr>
          <w:snapToGrid w:val="0"/>
        </w:rPr>
      </w:pPr>
      <w:r w:rsidRPr="00EE063F">
        <w:rPr>
          <w:snapToGrid w:val="0"/>
        </w:rPr>
        <w:tab/>
        <w:t>{ ID id-ServingNID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>CRITICALITY reject</w:t>
      </w:r>
      <w:r w:rsidRPr="00EE063F">
        <w:rPr>
          <w:snapToGrid w:val="0"/>
        </w:rPr>
        <w:tab/>
        <w:t>TYPE 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6A098CBF" w14:textId="77777777" w:rsidR="0082573C" w:rsidRDefault="0082573C" w:rsidP="0082573C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0B69778C" w14:textId="77777777" w:rsidR="0082573C" w:rsidRDefault="0082573C" w:rsidP="0082573C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81BE882" w14:textId="77777777" w:rsidR="0082573C" w:rsidRPr="003D0874" w:rsidRDefault="0082573C" w:rsidP="0082573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11B3BB57" w14:textId="77777777" w:rsidR="0082573C" w:rsidRDefault="0082573C" w:rsidP="0082573C">
      <w:pPr>
        <w:pStyle w:val="PL"/>
        <w:rPr>
          <w:snapToGrid w:val="0"/>
        </w:rPr>
      </w:pPr>
      <w:r w:rsidRPr="003D0874">
        <w:rPr>
          <w:snapToGrid w:val="0"/>
        </w:rPr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3726B29A" w14:textId="77777777" w:rsidR="0082573C" w:rsidRDefault="0082573C" w:rsidP="0082573C">
      <w:pPr>
        <w:pStyle w:val="PL"/>
        <w:rPr>
          <w:snapToGrid w:val="0"/>
        </w:rPr>
      </w:pPr>
      <w:r>
        <w:rPr>
          <w:snapToGrid w:val="0"/>
        </w:rPr>
        <w:tab/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29E880C" w14:textId="77777777" w:rsidR="0082573C" w:rsidRDefault="0082573C" w:rsidP="0082573C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6D626D9" w14:textId="77777777" w:rsidR="0082573C" w:rsidRDefault="0082573C" w:rsidP="0082573C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09D41A7" w14:textId="77777777" w:rsidR="0082573C" w:rsidRDefault="0082573C" w:rsidP="0082573C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BEC7004" w14:textId="77777777" w:rsidR="0082573C" w:rsidRDefault="0082573C" w:rsidP="0082573C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8924D2E" w14:textId="77777777" w:rsidR="0082573C" w:rsidRDefault="0082573C" w:rsidP="0082573C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5FA79DA0" w14:textId="77777777" w:rsidR="0082573C" w:rsidRDefault="0082573C" w:rsidP="0082573C">
      <w:pPr>
        <w:pStyle w:val="PL"/>
        <w:rPr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3C56DAA4" w14:textId="77777777" w:rsidR="0082573C" w:rsidRPr="007C7C0B" w:rsidRDefault="0082573C" w:rsidP="0082573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>ALITY ignore</w:t>
      </w:r>
      <w:r w:rsidRPr="007C7C0B">
        <w:rPr>
          <w:rFonts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 xml:space="preserve">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 w:rsidRPr="007C7C0B">
        <w:rPr>
          <w:snapToGrid w:val="0"/>
          <w:lang w:eastAsia="zh-CN"/>
        </w:rPr>
        <w:t>|</w:t>
      </w:r>
    </w:p>
    <w:p w14:paraId="6B0EA569" w14:textId="77777777" w:rsidR="0082573C" w:rsidRPr="007C7C0B" w:rsidRDefault="0082573C" w:rsidP="0082573C">
      <w:pPr>
        <w:pStyle w:val="PL"/>
        <w:rPr>
          <w:snapToGrid w:val="0"/>
          <w:lang w:eastAsia="zh-CN"/>
        </w:rPr>
      </w:pPr>
      <w:r w:rsidRPr="007C7C0B">
        <w:rPr>
          <w:snapToGrid w:val="0"/>
          <w:lang w:eastAsia="zh-CN"/>
        </w:rPr>
        <w:tab/>
        <w:t>{ ID id-MulticastMBSSessionSetupList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CRITICALITY reject</w:t>
      </w:r>
      <w:r w:rsidRPr="007C7C0B">
        <w:rPr>
          <w:snapToGrid w:val="0"/>
          <w:lang w:eastAsia="zh-CN"/>
        </w:rPr>
        <w:tab/>
        <w:t>TYPE MulticastMBSSessionList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PRESENCE optional }|</w:t>
      </w:r>
    </w:p>
    <w:p w14:paraId="2BEC9333" w14:textId="77777777" w:rsidR="0082573C" w:rsidRPr="007C7C0B" w:rsidRDefault="0082573C" w:rsidP="0082573C">
      <w:pPr>
        <w:pStyle w:val="PL"/>
      </w:pPr>
      <w:r w:rsidRPr="007C7C0B">
        <w:tab/>
        <w:t>{ ID id-UE-MulticastMRBs-ToBeSetup-List</w:t>
      </w:r>
      <w:r w:rsidRPr="007C7C0B">
        <w:tab/>
      </w:r>
      <w:r w:rsidRPr="007C7C0B">
        <w:tab/>
      </w:r>
      <w:r w:rsidRPr="007C7C0B">
        <w:tab/>
        <w:t>CRITICALITY reject</w:t>
      </w:r>
      <w:r w:rsidRPr="007C7C0B">
        <w:tab/>
        <w:t>TYPE UE-MulticastMRBs-ToBeSetup-List</w:t>
      </w:r>
      <w:r w:rsidRPr="007C7C0B">
        <w:tab/>
      </w:r>
      <w:r w:rsidRPr="007C7C0B">
        <w:tab/>
      </w:r>
      <w:r w:rsidRPr="007C7C0B">
        <w:tab/>
      </w:r>
      <w:r w:rsidRPr="007C7C0B">
        <w:tab/>
        <w:t>PRESENCE optional</w:t>
      </w:r>
      <w:r w:rsidRPr="007C7C0B">
        <w:tab/>
        <w:t>}</w:t>
      </w:r>
      <w:r w:rsidRPr="007C7C0B">
        <w:rPr>
          <w:rFonts w:hint="eastAsia"/>
        </w:rPr>
        <w:t>|</w:t>
      </w:r>
    </w:p>
    <w:p w14:paraId="2DD7CE24" w14:textId="77777777" w:rsidR="0082573C" w:rsidRDefault="0082573C" w:rsidP="0082573C">
      <w:pPr>
        <w:pStyle w:val="PL"/>
      </w:pPr>
      <w:r>
        <w:tab/>
      </w:r>
      <w:r w:rsidRPr="000C084E">
        <w:t>{ ID id-</w:t>
      </w:r>
      <w:r>
        <w:t>ServingCellMO-List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ServingCellMO-List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>
        <w:t>|</w:t>
      </w:r>
    </w:p>
    <w:p w14:paraId="4B0C00E9" w14:textId="77777777" w:rsidR="0082573C" w:rsidRDefault="0082573C" w:rsidP="0082573C">
      <w:pPr>
        <w:pStyle w:val="PL"/>
      </w:pPr>
      <w:r>
        <w:tab/>
        <w:t>{ ID id-NetworkControlledRepeaterAuthorized</w:t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68BCF93" w14:textId="77777777" w:rsidR="0082573C" w:rsidRPr="007C7C0B" w:rsidRDefault="0082573C" w:rsidP="0082573C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</w:t>
      </w:r>
      <w:r>
        <w:t xml:space="preserve">  </w:t>
      </w:r>
      <w:r w:rsidRPr="00707E2A">
        <w:t>}</w:t>
      </w:r>
      <w:r w:rsidRPr="007C7C0B">
        <w:rPr>
          <w:rFonts w:hint="eastAsia"/>
        </w:rPr>
        <w:t>|</w:t>
      </w:r>
    </w:p>
    <w:p w14:paraId="5CA70794" w14:textId="77777777" w:rsidR="0082573C" w:rsidRDefault="0082573C" w:rsidP="0082573C">
      <w:pPr>
        <w:pStyle w:val="PL"/>
      </w:pPr>
      <w:r>
        <w:tab/>
      </w:r>
      <w:r w:rsidRPr="000C084E">
        <w:t>{ ID id-</w:t>
      </w:r>
      <w:r>
        <w:t>LTMInformation-Setup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LTMInformation-Setup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0EDA960E" w14:textId="4E761073" w:rsidR="0082573C" w:rsidRDefault="0082573C" w:rsidP="0082573C">
      <w:pPr>
        <w:pStyle w:val="PL"/>
      </w:pPr>
      <w:r>
        <w:tab/>
      </w:r>
      <w:r w:rsidRPr="000C084E">
        <w:t xml:space="preserve">{ </w:t>
      </w:r>
      <w:del w:id="142" w:author="CATT " w:date="2024-04-02T18:13:00Z">
        <w:r w:rsidRPr="000C084E" w:rsidDel="0082573C">
          <w:delText>ID id-</w:delText>
        </w:r>
        <w:r w:rsidDel="0082573C">
          <w:delText>LTMConfigurationIDMappingList</w:delText>
        </w:r>
        <w:r w:rsidRPr="000C084E" w:rsidDel="0082573C">
          <w:tab/>
        </w:r>
        <w:r w:rsidRPr="000C084E" w:rsidDel="0082573C">
          <w:tab/>
        </w:r>
        <w:r w:rsidDel="0082573C">
          <w:tab/>
        </w:r>
        <w:r w:rsidRPr="000C084E" w:rsidDel="0082573C">
          <w:delText xml:space="preserve">CRITICALITY </w:delText>
        </w:r>
        <w:r w:rsidDel="0082573C">
          <w:delText>reject</w:delText>
        </w:r>
        <w:r w:rsidRPr="000C084E" w:rsidDel="0082573C">
          <w:tab/>
          <w:delText xml:space="preserve">TYPE </w:delText>
        </w:r>
        <w:r w:rsidDel="0082573C">
          <w:delText>LTMConfigurationIDMappingList</w:delText>
        </w:r>
        <w:r w:rsidDel="0082573C">
          <w:tab/>
        </w:r>
        <w:r w:rsidRPr="000C084E" w:rsidDel="0082573C">
          <w:tab/>
        </w:r>
        <w:r w:rsidRPr="000C084E" w:rsidDel="0082573C">
          <w:tab/>
        </w:r>
        <w:r w:rsidDel="0082573C">
          <w:tab/>
        </w:r>
        <w:r w:rsidDel="0082573C">
          <w:tab/>
        </w:r>
        <w:r w:rsidRPr="000C084E" w:rsidDel="0082573C">
          <w:delText>PRESENCE optional</w:delText>
        </w:r>
        <w:r w:rsidRPr="000C084E" w:rsidDel="0082573C">
          <w:tab/>
          <w:delText>}</w:delText>
        </w:r>
        <w:r w:rsidRPr="007C7C0B" w:rsidDel="0082573C">
          <w:rPr>
            <w:rFonts w:hint="eastAsia"/>
          </w:rPr>
          <w:delText>|</w:delText>
        </w:r>
      </w:del>
    </w:p>
    <w:p w14:paraId="72BB5007" w14:textId="55168069" w:rsidR="0082573C" w:rsidRDefault="0082573C" w:rsidP="0082573C">
      <w:pPr>
        <w:pStyle w:val="PL"/>
      </w:pPr>
      <w:r>
        <w:tab/>
      </w:r>
      <w:r w:rsidRPr="000C084E">
        <w:t>{ ID id-</w:t>
      </w:r>
      <w:r>
        <w:t>EarlySyncInformation-Request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EarlySyncInformation-Request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  <w:r>
        <w:tab/>
      </w:r>
    </w:p>
    <w:p w14:paraId="16FA1E8C" w14:textId="77777777" w:rsidR="0082573C" w:rsidRDefault="0082573C" w:rsidP="0082573C">
      <w:pPr>
        <w:pStyle w:val="PL"/>
      </w:pPr>
      <w:r w:rsidRPr="00FC42DC">
        <w:tab/>
        <w:t>{ ID id-PathAdditionInformation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  <w:t xml:space="preserve">CRITICALITY </w:t>
      </w:r>
      <w:r>
        <w:t>reject</w:t>
      </w:r>
      <w:r w:rsidRPr="00FC42DC">
        <w:tab/>
        <w:t>TYPE 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optional}</w:t>
      </w:r>
      <w:r w:rsidRPr="00FC42DC">
        <w:rPr>
          <w:rFonts w:hint="eastAsia"/>
        </w:rPr>
        <w:t>|</w:t>
      </w:r>
    </w:p>
    <w:p w14:paraId="14729A08" w14:textId="77777777" w:rsidR="0082573C" w:rsidRPr="00FC42DC" w:rsidRDefault="0082573C" w:rsidP="0082573C">
      <w:pPr>
        <w:pStyle w:val="PL"/>
      </w:pPr>
      <w:r w:rsidRPr="00FC42DC">
        <w:tab/>
        <w:t>{ ID id-NRA2XServicesAuthorized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0B8BEF17" w14:textId="77777777" w:rsidR="0082573C" w:rsidRPr="00FC42DC" w:rsidRDefault="0082573C" w:rsidP="0082573C">
      <w:pPr>
        <w:pStyle w:val="PL"/>
      </w:pPr>
      <w:r w:rsidRPr="00FC42DC">
        <w:tab/>
        <w:t>{ ID id-LTEA2XServicesAuthorized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125FF217" w14:textId="77777777" w:rsidR="0082573C" w:rsidRPr="00FC42DC" w:rsidRDefault="0082573C" w:rsidP="0082573C">
      <w:pPr>
        <w:pStyle w:val="PL"/>
      </w:pPr>
      <w:r w:rsidRPr="00FC42DC">
        <w:tab/>
        <w:t>{ ID id-NRUESidelinkAggregateMaximumBitrateForA2X</w:t>
      </w:r>
      <w:r w:rsidRPr="00FC42DC">
        <w:tab/>
      </w:r>
      <w:r w:rsidRPr="00FC42DC">
        <w:tab/>
        <w:t>CRITICALITY ignore</w:t>
      </w:r>
      <w:r w:rsidRPr="00FC42DC">
        <w:tab/>
        <w:t>TYPE NRUESidelinkAggregateMaximumBitrate</w:t>
      </w:r>
      <w:r w:rsidRPr="00FC42DC">
        <w:tab/>
      </w:r>
      <w:r w:rsidRPr="00FC42DC">
        <w:tab/>
        <w:t>PRESENCE optional }|</w:t>
      </w:r>
    </w:p>
    <w:p w14:paraId="05D720B2" w14:textId="77777777" w:rsidR="0082573C" w:rsidRDefault="0082573C" w:rsidP="0082573C">
      <w:pPr>
        <w:pStyle w:val="PL"/>
      </w:pPr>
      <w:r w:rsidRPr="00FC42DC">
        <w:tab/>
        <w:t>{ ID id-LTEUESidelinkAggregateMaximumBitrateForA2X</w:t>
      </w:r>
      <w:r w:rsidRPr="00FC42DC">
        <w:tab/>
        <w:t>CRITICALITY ignore</w:t>
      </w:r>
      <w:r w:rsidRPr="00FC42DC">
        <w:tab/>
        <w:t>TYPE LTEUESidelinkAggregateMaximumBitrate</w:t>
      </w:r>
      <w:r w:rsidRPr="00FC42DC">
        <w:tab/>
      </w:r>
      <w:r w:rsidRPr="00FC42DC">
        <w:tab/>
        <w:t>PRESENCE optional }</w:t>
      </w:r>
      <w:bookmarkStart w:id="143" w:name="_Hlk160487418"/>
      <w:r>
        <w:t>|</w:t>
      </w:r>
    </w:p>
    <w:p w14:paraId="290DF2F4" w14:textId="77777777" w:rsidR="0082573C" w:rsidRDefault="0082573C" w:rsidP="0082573C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43"/>
      <w:r>
        <w:rPr>
          <w:snapToGrid w:val="0"/>
        </w:rPr>
        <w:t>|</w:t>
      </w:r>
    </w:p>
    <w:p w14:paraId="172E4D84" w14:textId="77777777" w:rsidR="0082573C" w:rsidRPr="00F3316F" w:rsidRDefault="0082573C" w:rsidP="0082573C">
      <w:pPr>
        <w:pStyle w:val="PL"/>
      </w:pPr>
      <w:r>
        <w:rPr>
          <w:rFonts w:cs="Courier New"/>
          <w:snapToGrid w:val="0"/>
        </w:rPr>
        <w:tab/>
        <w:t>{ ID id-</w:t>
      </w:r>
      <w:r>
        <w:t>SLPositioning-Ranging-Service-Info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  <w:t>}</w:t>
      </w:r>
      <w:r w:rsidRPr="00F3316F">
        <w:t>,</w:t>
      </w:r>
    </w:p>
    <w:p w14:paraId="66607061" w14:textId="77777777" w:rsidR="0082573C" w:rsidRPr="00EA5FA7" w:rsidRDefault="0082573C" w:rsidP="0082573C">
      <w:pPr>
        <w:pStyle w:val="PL"/>
      </w:pPr>
      <w:r w:rsidRPr="00EA5FA7">
        <w:tab/>
        <w:t>...</w:t>
      </w:r>
    </w:p>
    <w:p w14:paraId="1CC4389E" w14:textId="77777777" w:rsidR="0082573C" w:rsidRPr="00EA5FA7" w:rsidRDefault="0082573C" w:rsidP="0082573C">
      <w:pPr>
        <w:pStyle w:val="PL"/>
      </w:pPr>
      <w:r w:rsidRPr="00EA5FA7">
        <w:t xml:space="preserve">} </w:t>
      </w:r>
    </w:p>
    <w:p w14:paraId="29D4951B" w14:textId="7AD59B0F" w:rsidR="0082573C" w:rsidRPr="0082573C" w:rsidRDefault="00B245A4" w:rsidP="0082573C">
      <w:pPr>
        <w:pStyle w:val="PL"/>
        <w:rPr>
          <w:lang w:eastAsia="zh-CN"/>
        </w:rPr>
      </w:pPr>
      <w:r w:rsidRPr="002C6399">
        <w:rPr>
          <w:b/>
          <w:color w:val="FF0000"/>
        </w:rPr>
        <w:t>&lt; skip unchanged part&gt;</w:t>
      </w:r>
    </w:p>
    <w:p w14:paraId="43E34C4B" w14:textId="77777777" w:rsidR="0082573C" w:rsidRPr="00EA5FA7" w:rsidRDefault="0082573C" w:rsidP="0082573C">
      <w:pPr>
        <w:pStyle w:val="3"/>
      </w:pPr>
      <w:bookmarkStart w:id="144" w:name="_Toc20956003"/>
      <w:bookmarkStart w:id="145" w:name="_Toc29893129"/>
      <w:bookmarkStart w:id="146" w:name="_Toc36557066"/>
      <w:bookmarkStart w:id="147" w:name="_Toc45832586"/>
      <w:bookmarkStart w:id="148" w:name="_Toc51763908"/>
      <w:bookmarkStart w:id="149" w:name="_Toc64449080"/>
      <w:bookmarkStart w:id="150" w:name="_Toc66289739"/>
      <w:bookmarkStart w:id="151" w:name="_Toc74154852"/>
      <w:bookmarkStart w:id="152" w:name="_Toc81383596"/>
      <w:bookmarkStart w:id="153" w:name="_Toc88658230"/>
      <w:bookmarkStart w:id="154" w:name="_Toc97911142"/>
      <w:bookmarkStart w:id="155" w:name="_Toc99038966"/>
      <w:bookmarkStart w:id="156" w:name="_Toc99731229"/>
      <w:bookmarkStart w:id="157" w:name="_Toc105511364"/>
      <w:bookmarkStart w:id="158" w:name="_Toc105927896"/>
      <w:bookmarkStart w:id="159" w:name="_Toc106110436"/>
      <w:bookmarkStart w:id="160" w:name="_Toc113835878"/>
      <w:bookmarkStart w:id="161" w:name="_Toc120124734"/>
      <w:bookmarkStart w:id="162" w:name="_Toc162617965"/>
      <w:r w:rsidRPr="00EA5FA7">
        <w:t>9.4.5</w:t>
      </w:r>
      <w:r w:rsidRPr="00EA5FA7">
        <w:tab/>
        <w:t>Information Element Definitions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5B68F2B7" w14:textId="77777777" w:rsidR="0082573C" w:rsidRDefault="0082573C" w:rsidP="0082573C">
      <w:pPr>
        <w:pStyle w:val="PL"/>
        <w:rPr>
          <w:lang w:eastAsia="zh-CN"/>
        </w:rPr>
      </w:pPr>
    </w:p>
    <w:p w14:paraId="5C21AD73" w14:textId="77777777" w:rsidR="0082573C" w:rsidRDefault="0082573C" w:rsidP="0082573C">
      <w:pPr>
        <w:pStyle w:val="PL"/>
      </w:pPr>
      <w:r w:rsidRPr="00722957">
        <w:t>LTMInformation-Setup </w:t>
      </w:r>
      <w:r w:rsidRPr="000C084E">
        <w:t>::=</w:t>
      </w:r>
      <w:r>
        <w:t xml:space="preserve"> SEQUENCE {</w:t>
      </w:r>
    </w:p>
    <w:p w14:paraId="1307ED1F" w14:textId="77777777" w:rsidR="0082573C" w:rsidRDefault="0082573C" w:rsidP="0082573C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322077A8" w14:textId="60543908" w:rsidR="0082573C" w:rsidDel="0082573C" w:rsidRDefault="0082573C" w:rsidP="0082573C">
      <w:pPr>
        <w:pStyle w:val="PL"/>
        <w:rPr>
          <w:del w:id="163" w:author="CATT " w:date="2024-04-02T18:07:00Z"/>
        </w:rPr>
      </w:pPr>
      <w:del w:id="164" w:author="CATT " w:date="2024-04-02T18:07:00Z">
        <w:r w:rsidDel="0082573C">
          <w:tab/>
          <w:delText>lTMConfigurationID</w:delText>
        </w:r>
        <w:r w:rsidDel="0082573C">
          <w:tab/>
        </w:r>
        <w:r w:rsidDel="0082573C">
          <w:tab/>
        </w:r>
        <w:r w:rsidDel="0082573C">
          <w:tab/>
        </w:r>
        <w:r w:rsidDel="0082573C">
          <w:tab/>
        </w:r>
        <w:r w:rsidDel="0082573C">
          <w:tab/>
          <w:delText>LTMConfigurationID</w:delText>
        </w:r>
        <w:r w:rsidRPr="003B4B1E" w:rsidDel="0082573C">
          <w:delText>,</w:delText>
        </w:r>
      </w:del>
    </w:p>
    <w:p w14:paraId="229B471E" w14:textId="77777777" w:rsidR="0082573C" w:rsidRPr="003B4B1E" w:rsidRDefault="0082573C" w:rsidP="0082573C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3A0410A2" w14:textId="77777777" w:rsidR="0082573C" w:rsidRPr="003B4B1E" w:rsidRDefault="0082573C" w:rsidP="0082573C">
      <w:pPr>
        <w:pStyle w:val="PL"/>
      </w:pP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48FEDC4F" w14:textId="77777777" w:rsidR="0082573C" w:rsidRPr="003B4B1E" w:rsidRDefault="0082573C" w:rsidP="0082573C">
      <w:pPr>
        <w:pStyle w:val="PL"/>
        <w:rPr>
          <w:noProof w:val="0"/>
          <w:snapToGrid w:val="0"/>
        </w:rPr>
      </w:pPr>
      <w:r w:rsidRPr="003B4B1E">
        <w:tab/>
        <w:t>iE-Extensions</w:t>
      </w:r>
      <w:r w:rsidRPr="003B4B1E">
        <w:tab/>
      </w:r>
      <w:r w:rsidRPr="003B4B1E">
        <w:tab/>
        <w:t>ProtocolExtensionContainer { { LTMInformation-Setup-ExtIEs} }</w:t>
      </w:r>
      <w:r w:rsidRPr="003B4B1E">
        <w:tab/>
        <w:t>OPTIONAL</w:t>
      </w:r>
      <w:r w:rsidRPr="003B4B1E">
        <w:rPr>
          <w:noProof w:val="0"/>
          <w:snapToGrid w:val="0"/>
        </w:rPr>
        <w:t>,</w:t>
      </w:r>
    </w:p>
    <w:p w14:paraId="7456AB25" w14:textId="77777777" w:rsidR="0082573C" w:rsidRPr="006D5EB9" w:rsidRDefault="0082573C" w:rsidP="0082573C">
      <w:pPr>
        <w:pStyle w:val="PL"/>
        <w:rPr>
          <w:noProof w:val="0"/>
          <w:snapToGrid w:val="0"/>
        </w:rPr>
      </w:pPr>
      <w:r w:rsidRPr="003B4B1E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3BF0B296" w14:textId="77777777" w:rsidR="0082573C" w:rsidRPr="003B4B1E" w:rsidRDefault="0082573C" w:rsidP="0082573C">
      <w:pPr>
        <w:pStyle w:val="PL"/>
      </w:pPr>
      <w:r w:rsidRPr="003B4B1E">
        <w:t>}</w:t>
      </w:r>
    </w:p>
    <w:p w14:paraId="1BFFFFFB" w14:textId="77777777" w:rsidR="0082573C" w:rsidRPr="003B4B1E" w:rsidRDefault="0082573C" w:rsidP="0082573C">
      <w:pPr>
        <w:pStyle w:val="PL"/>
      </w:pPr>
    </w:p>
    <w:p w14:paraId="470C11B5" w14:textId="77777777" w:rsidR="0082573C" w:rsidRPr="003B4B1E" w:rsidRDefault="0082573C" w:rsidP="0082573C">
      <w:pPr>
        <w:pStyle w:val="PL"/>
      </w:pPr>
      <w:r w:rsidRPr="003B4B1E">
        <w:t>LTMInformation-Setup-ExtIEs F1AP-PROTOCOL-EXTENSION ::= {</w:t>
      </w:r>
    </w:p>
    <w:p w14:paraId="35101835" w14:textId="77777777" w:rsidR="0082573C" w:rsidRPr="003B4B1E" w:rsidRDefault="0082573C" w:rsidP="0082573C">
      <w:pPr>
        <w:pStyle w:val="PL"/>
      </w:pPr>
      <w:r w:rsidRPr="003B4B1E">
        <w:tab/>
        <w:t>...</w:t>
      </w:r>
    </w:p>
    <w:p w14:paraId="457D7FB9" w14:textId="77777777" w:rsidR="0082573C" w:rsidRPr="003B4B1E" w:rsidRDefault="0082573C" w:rsidP="0082573C">
      <w:pPr>
        <w:pStyle w:val="PL"/>
      </w:pPr>
      <w:r w:rsidRPr="003B4B1E">
        <w:t>}</w:t>
      </w:r>
    </w:p>
    <w:p w14:paraId="7A99A735" w14:textId="77777777" w:rsidR="0082573C" w:rsidRPr="003B4B1E" w:rsidRDefault="0082573C" w:rsidP="0082573C">
      <w:pPr>
        <w:pStyle w:val="PL"/>
      </w:pPr>
    </w:p>
    <w:p w14:paraId="73B095A3" w14:textId="77777777" w:rsidR="0082573C" w:rsidRPr="00A55ED4" w:rsidRDefault="0082573C" w:rsidP="0082573C">
      <w:pPr>
        <w:pStyle w:val="PL"/>
      </w:pPr>
      <w:r>
        <w:t>LTMConfigurationIDMappingList</w:t>
      </w:r>
      <w:r>
        <w:tab/>
      </w:r>
      <w:r w:rsidRPr="00A55ED4">
        <w:t>::= SEQUENCE (SIZE(1..maxnoof</w:t>
      </w:r>
      <w:r>
        <w:t>LTMCells</w:t>
      </w:r>
      <w:r w:rsidRPr="00A55ED4">
        <w:t xml:space="preserve">)) OF </w:t>
      </w:r>
      <w:r>
        <w:t>LTMConfigurationIDMapping-Item</w:t>
      </w:r>
    </w:p>
    <w:p w14:paraId="586971F1" w14:textId="77777777" w:rsidR="0082573C" w:rsidRPr="00A55ED4" w:rsidRDefault="0082573C" w:rsidP="0082573C">
      <w:pPr>
        <w:pStyle w:val="PL"/>
      </w:pPr>
    </w:p>
    <w:p w14:paraId="604521C3" w14:textId="77777777" w:rsidR="0082573C" w:rsidRPr="00A55ED4" w:rsidRDefault="0082573C" w:rsidP="0082573C">
      <w:pPr>
        <w:pStyle w:val="PL"/>
      </w:pPr>
      <w:r>
        <w:t>LTMConfigurationIDMapping-Item</w:t>
      </w:r>
      <w:r w:rsidRPr="00A55ED4">
        <w:t>::= SEQUENCE{</w:t>
      </w:r>
    </w:p>
    <w:p w14:paraId="572D0F4E" w14:textId="77777777" w:rsidR="0082573C" w:rsidRPr="00A55ED4" w:rsidRDefault="0082573C" w:rsidP="0082573C">
      <w:pPr>
        <w:pStyle w:val="PL"/>
      </w:pPr>
      <w:r w:rsidRPr="00A55ED4">
        <w:tab/>
      </w:r>
      <w:r>
        <w:t>lTMCellID</w:t>
      </w:r>
      <w:r w:rsidRPr="00A55ED4">
        <w:tab/>
      </w:r>
      <w:r>
        <w:tab/>
      </w:r>
      <w:r>
        <w:tab/>
      </w:r>
      <w:r w:rsidRPr="006A6F20">
        <w:rPr>
          <w:noProof w:val="0"/>
        </w:rPr>
        <w:t>NRCGI</w:t>
      </w:r>
      <w:r w:rsidRPr="00A55ED4">
        <w:t>,</w:t>
      </w:r>
    </w:p>
    <w:p w14:paraId="76B0F887" w14:textId="44F5702C" w:rsidR="0082573C" w:rsidRPr="003B4B1E" w:rsidRDefault="0082573C" w:rsidP="0082573C">
      <w:pPr>
        <w:pStyle w:val="PL"/>
      </w:pPr>
      <w:r w:rsidRPr="00A55ED4">
        <w:tab/>
      </w:r>
      <w:r w:rsidRPr="003B4B1E">
        <w:t>lTMConfigurationID</w:t>
      </w:r>
      <w:r w:rsidRPr="003B4B1E">
        <w:tab/>
        <w:t>LTMConfigurationID</w:t>
      </w:r>
      <w:ins w:id="165" w:author="CATT " w:date="2024-04-08T13:58:00Z">
        <w:r w:rsidR="00B245A4">
          <w:rPr>
            <w:rFonts w:hint="eastAsia"/>
            <w:lang w:eastAsia="zh-CN"/>
          </w:rPr>
          <w:t>,</w:t>
        </w:r>
      </w:ins>
      <w:r w:rsidRPr="00764B8D">
        <w:rPr>
          <w:rFonts w:cs="Courier New"/>
        </w:rPr>
        <w:t xml:space="preserve"> </w:t>
      </w:r>
      <w:r>
        <w:rPr>
          <w:rFonts w:cs="Courier New"/>
        </w:rPr>
        <w:tab/>
      </w:r>
      <w:del w:id="166" w:author="CATT " w:date="2024-04-02T18:10:00Z">
        <w:r w:rsidDel="0082573C">
          <w:rPr>
            <w:rFonts w:cs="Courier New"/>
          </w:rPr>
          <w:delText>OPTIONAL</w:delText>
        </w:r>
        <w:r w:rsidRPr="003B4B1E" w:rsidDel="0082573C">
          <w:delText>,</w:delText>
        </w:r>
      </w:del>
    </w:p>
    <w:p w14:paraId="7E3B4109" w14:textId="77777777" w:rsidR="0082573C" w:rsidRPr="00A55ED4" w:rsidRDefault="0082573C" w:rsidP="0082573C">
      <w:pPr>
        <w:pStyle w:val="PL"/>
      </w:pPr>
      <w:r w:rsidRPr="00A55ED4">
        <w:tab/>
        <w:t>iE-Extensions</w:t>
      </w:r>
      <w:r w:rsidRPr="00A55ED4">
        <w:tab/>
      </w:r>
      <w:r w:rsidRPr="00A55ED4">
        <w:tab/>
        <w:t>ProtocolExtensionContainer {{</w:t>
      </w:r>
      <w:r w:rsidRPr="00C566C5">
        <w:t xml:space="preserve"> </w:t>
      </w:r>
      <w:r>
        <w:t>LTMConfigurationIDMapping-Item</w:t>
      </w:r>
      <w:r w:rsidRPr="00A55ED4">
        <w:t>-ExtIEs}}</w:t>
      </w:r>
      <w:r w:rsidRPr="00A55ED4">
        <w:tab/>
      </w:r>
      <w:r w:rsidRPr="00A55ED4">
        <w:tab/>
        <w:t>OPTIONAL</w:t>
      </w:r>
    </w:p>
    <w:p w14:paraId="423AE8FC" w14:textId="77777777" w:rsidR="0082573C" w:rsidRPr="00A55ED4" w:rsidRDefault="0082573C" w:rsidP="0082573C">
      <w:pPr>
        <w:pStyle w:val="PL"/>
      </w:pPr>
      <w:r w:rsidRPr="00A55ED4">
        <w:lastRenderedPageBreak/>
        <w:t>}</w:t>
      </w:r>
    </w:p>
    <w:p w14:paraId="6908E8FB" w14:textId="77777777" w:rsidR="0082573C" w:rsidRPr="00A55ED4" w:rsidRDefault="0082573C" w:rsidP="0082573C">
      <w:pPr>
        <w:pStyle w:val="PL"/>
      </w:pPr>
    </w:p>
    <w:p w14:paraId="15DED26F" w14:textId="77777777" w:rsidR="0082573C" w:rsidRPr="00A55ED4" w:rsidRDefault="0082573C" w:rsidP="0082573C">
      <w:pPr>
        <w:pStyle w:val="PL"/>
      </w:pPr>
      <w:r>
        <w:t>LTMConfigurationIDMapping-Item</w:t>
      </w:r>
      <w:r w:rsidRPr="00A55ED4">
        <w:t xml:space="preserve">-ExtIEs </w:t>
      </w:r>
      <w:r w:rsidRPr="00A55ED4">
        <w:tab/>
        <w:t>F1AP-PROTOCOL-EXTENSION ::= {</w:t>
      </w:r>
    </w:p>
    <w:p w14:paraId="203B995C" w14:textId="77777777" w:rsidR="0082573C" w:rsidRPr="00A55ED4" w:rsidRDefault="0082573C" w:rsidP="0082573C">
      <w:pPr>
        <w:pStyle w:val="PL"/>
      </w:pPr>
      <w:r w:rsidRPr="00A55ED4">
        <w:tab/>
        <w:t>...</w:t>
      </w:r>
    </w:p>
    <w:p w14:paraId="29771845" w14:textId="77777777" w:rsidR="0082573C" w:rsidRDefault="0082573C" w:rsidP="0082573C">
      <w:pPr>
        <w:pStyle w:val="PL"/>
      </w:pPr>
      <w:r w:rsidRPr="00A55ED4">
        <w:t>}</w:t>
      </w:r>
    </w:p>
    <w:p w14:paraId="58EACB3C" w14:textId="77777777" w:rsidR="0082573C" w:rsidRDefault="0082573C" w:rsidP="0082573C">
      <w:pPr>
        <w:pStyle w:val="PL"/>
      </w:pPr>
    </w:p>
    <w:p w14:paraId="4283912B" w14:textId="77777777" w:rsidR="0082573C" w:rsidRPr="003B4B1E" w:rsidRDefault="0082573C" w:rsidP="0082573C">
      <w:pPr>
        <w:pStyle w:val="PL"/>
      </w:pPr>
    </w:p>
    <w:p w14:paraId="4C64E654" w14:textId="77777777" w:rsidR="0082573C" w:rsidRPr="003B4B1E" w:rsidRDefault="0082573C" w:rsidP="0082573C">
      <w:pPr>
        <w:pStyle w:val="PL"/>
      </w:pPr>
      <w:r w:rsidRPr="003B4B1E">
        <w:t>LTMInformation-Modify</w:t>
      </w:r>
      <w:r w:rsidRPr="003B4B1E">
        <w:tab/>
        <w:t>::= SEQUENCE {</w:t>
      </w:r>
    </w:p>
    <w:p w14:paraId="55E4F7D6" w14:textId="77777777" w:rsidR="0082573C" w:rsidRPr="003B4B1E" w:rsidRDefault="0082573C" w:rsidP="0082573C">
      <w:pPr>
        <w:pStyle w:val="PL"/>
      </w:pPr>
      <w:r w:rsidRPr="003B4B1E">
        <w:tab/>
        <w:t>lTMIndicator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LTMIndicator,</w:t>
      </w:r>
    </w:p>
    <w:p w14:paraId="4C04A5FB" w14:textId="601E6192" w:rsidR="0082573C" w:rsidRDefault="0082573C" w:rsidP="0082573C">
      <w:pPr>
        <w:pStyle w:val="PL"/>
      </w:pPr>
      <w:r w:rsidRPr="003B4B1E">
        <w:tab/>
      </w:r>
      <w:del w:id="167" w:author="CATT " w:date="2024-04-02T18:10:00Z">
        <w:r w:rsidDel="0082573C">
          <w:delText>lTMConfigurationID</w:delText>
        </w:r>
        <w:r w:rsidDel="0082573C">
          <w:tab/>
        </w:r>
        <w:r w:rsidDel="0082573C">
          <w:tab/>
        </w:r>
        <w:r w:rsidDel="0082573C">
          <w:tab/>
        </w:r>
        <w:r w:rsidDel="0082573C">
          <w:tab/>
        </w:r>
        <w:r w:rsidDel="0082573C">
          <w:tab/>
          <w:delText>LTMConfigurationID</w:delText>
        </w:r>
        <w:r w:rsidRPr="003B4B1E" w:rsidDel="0082573C">
          <w:delText>,</w:delText>
        </w:r>
      </w:del>
    </w:p>
    <w:p w14:paraId="696074D5" w14:textId="77777777" w:rsidR="0082573C" w:rsidRPr="003B4B1E" w:rsidRDefault="0082573C" w:rsidP="0082573C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346F09BD" w14:textId="77777777" w:rsidR="0082573C" w:rsidRPr="00722957" w:rsidRDefault="0082573C" w:rsidP="0082573C">
      <w:pPr>
        <w:pStyle w:val="PL"/>
        <w:rPr>
          <w:lang w:val="fr-FR"/>
        </w:rPr>
      </w:pPr>
      <w:r w:rsidRPr="003B4B1E">
        <w:tab/>
      </w:r>
      <w:r>
        <w:rPr>
          <w:lang w:val="fr-FR"/>
        </w:rPr>
        <w:t>cSIResourceConfiguration</w:t>
      </w:r>
      <w:r w:rsidRPr="00722957">
        <w:rPr>
          <w:lang w:val="fr-FR"/>
        </w:rPr>
        <w:t xml:space="preserve"> </w:t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>
        <w:rPr>
          <w:lang w:val="fr-FR"/>
        </w:rPr>
        <w:tab/>
        <w:t>CSIResourceConfiguration</w:t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>
        <w:rPr>
          <w:lang w:val="fr-FR"/>
        </w:rPr>
        <w:tab/>
      </w:r>
      <w:r w:rsidRPr="00722957">
        <w:rPr>
          <w:lang w:val="fr-FR"/>
        </w:rPr>
        <w:t>OPTIONAL</w:t>
      </w:r>
      <w:r>
        <w:rPr>
          <w:lang w:val="fr-FR"/>
        </w:rPr>
        <w:t>,</w:t>
      </w:r>
    </w:p>
    <w:p w14:paraId="22D562E4" w14:textId="77777777" w:rsidR="0082573C" w:rsidRPr="00B64500" w:rsidRDefault="0082573C" w:rsidP="0082573C">
      <w:pPr>
        <w:pStyle w:val="PL"/>
        <w:rPr>
          <w:noProof w:val="0"/>
          <w:snapToGrid w:val="0"/>
          <w:lang w:val="fr-FR"/>
        </w:rPr>
      </w:pPr>
      <w:r w:rsidRPr="00722957">
        <w:rPr>
          <w:lang w:val="fr-FR"/>
        </w:rPr>
        <w:tab/>
        <w:t>iE-Extensions</w:t>
      </w:r>
      <w:r w:rsidRPr="00722957">
        <w:rPr>
          <w:lang w:val="fr-FR"/>
        </w:rPr>
        <w:tab/>
      </w:r>
      <w:r w:rsidRPr="00722957">
        <w:rPr>
          <w:lang w:val="fr-FR"/>
        </w:rPr>
        <w:tab/>
        <w:t>ProtocolExtensionContainer { {</w:t>
      </w:r>
      <w:r w:rsidRPr="00053B09">
        <w:rPr>
          <w:lang w:val="fr-FR"/>
        </w:rPr>
        <w:t xml:space="preserve"> </w:t>
      </w:r>
      <w:r>
        <w:rPr>
          <w:lang w:val="fr-FR"/>
        </w:rPr>
        <w:t>LTMInformation-Modify</w:t>
      </w:r>
      <w:r w:rsidRPr="00722957">
        <w:rPr>
          <w:lang w:val="fr-FR"/>
        </w:rPr>
        <w:t>-ExtIEs} }</w:t>
      </w:r>
      <w:r w:rsidRPr="00722957">
        <w:rPr>
          <w:lang w:val="fr-FR"/>
        </w:rPr>
        <w:tab/>
        <w:t>OPTIONAL</w:t>
      </w:r>
      <w:r w:rsidRPr="00B64500">
        <w:rPr>
          <w:noProof w:val="0"/>
          <w:snapToGrid w:val="0"/>
          <w:lang w:val="fr-FR"/>
        </w:rPr>
        <w:t>,</w:t>
      </w:r>
    </w:p>
    <w:p w14:paraId="6F3F8663" w14:textId="77777777" w:rsidR="0082573C" w:rsidRPr="003E2C2E" w:rsidRDefault="0082573C" w:rsidP="0082573C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731381B1" w14:textId="77777777" w:rsidR="0082573C" w:rsidRDefault="0082573C" w:rsidP="0082573C">
      <w:pPr>
        <w:pStyle w:val="PL"/>
      </w:pPr>
      <w:r>
        <w:t>}</w:t>
      </w:r>
    </w:p>
    <w:p w14:paraId="4E635B8F" w14:textId="77777777" w:rsidR="0082573C" w:rsidRDefault="0082573C" w:rsidP="0082573C">
      <w:pPr>
        <w:pStyle w:val="PL"/>
      </w:pPr>
    </w:p>
    <w:p w14:paraId="54BC6B51" w14:textId="77777777" w:rsidR="0082573C" w:rsidRDefault="0082573C" w:rsidP="0082573C">
      <w:pPr>
        <w:pStyle w:val="PL"/>
      </w:pPr>
      <w:r w:rsidRPr="00722957">
        <w:t>LTMInformation-</w:t>
      </w:r>
      <w:r>
        <w:t>Modify-ExtIEs F1AP-PROTOCOL-EXTENSION ::= {</w:t>
      </w:r>
    </w:p>
    <w:p w14:paraId="5B6DF19E" w14:textId="77777777" w:rsidR="0082573C" w:rsidRDefault="0082573C" w:rsidP="0082573C">
      <w:pPr>
        <w:pStyle w:val="PL"/>
      </w:pPr>
      <w:r>
        <w:tab/>
        <w:t>...</w:t>
      </w:r>
    </w:p>
    <w:p w14:paraId="59606891" w14:textId="77777777" w:rsidR="00DC1A98" w:rsidRPr="00D20215" w:rsidRDefault="00DC1A98" w:rsidP="00DC1A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PMingLiU" w:hAnsi="Courier New"/>
          <w:noProof/>
          <w:sz w:val="16"/>
        </w:rPr>
      </w:pPr>
      <w:r w:rsidRPr="00D20215">
        <w:rPr>
          <w:rFonts w:ascii="Courier New" w:eastAsia="PMingLiU" w:hAnsi="Courier New"/>
          <w:noProof/>
          <w:sz w:val="16"/>
        </w:rPr>
        <w:t>}</w:t>
      </w:r>
    </w:p>
    <w:p w14:paraId="33824DDC" w14:textId="53545807" w:rsidR="003D5392" w:rsidRPr="0082573C" w:rsidRDefault="003D5392" w:rsidP="003D5392">
      <w:pPr>
        <w:rPr>
          <w:noProof/>
          <w:lang w:eastAsia="zh-CN"/>
        </w:rPr>
      </w:pPr>
    </w:p>
    <w:sectPr w:rsidR="003D5392" w:rsidRPr="0082573C" w:rsidSect="0082573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3C3D59" w14:textId="77777777" w:rsidR="00077E38" w:rsidRDefault="00077E38">
      <w:r>
        <w:separator/>
      </w:r>
    </w:p>
  </w:endnote>
  <w:endnote w:type="continuationSeparator" w:id="0">
    <w:p w14:paraId="416588B0" w14:textId="77777777" w:rsidR="00077E38" w:rsidRDefault="00077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12BFE9" w14:textId="77777777" w:rsidR="00077E38" w:rsidRDefault="00077E38">
      <w:r>
        <w:separator/>
      </w:r>
    </w:p>
  </w:footnote>
  <w:footnote w:type="continuationSeparator" w:id="0">
    <w:p w14:paraId="3DE004AD" w14:textId="77777777" w:rsidR="00077E38" w:rsidRDefault="00077E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245A4" w:rsidRDefault="00B245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245A4" w:rsidRDefault="00B245A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245A4" w:rsidRDefault="00B245A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245A4" w:rsidRDefault="00B245A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77E38"/>
    <w:rsid w:val="000A6394"/>
    <w:rsid w:val="000B7FED"/>
    <w:rsid w:val="000C038A"/>
    <w:rsid w:val="000C6598"/>
    <w:rsid w:val="000D44B3"/>
    <w:rsid w:val="00121B8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6399"/>
    <w:rsid w:val="002E472E"/>
    <w:rsid w:val="00305409"/>
    <w:rsid w:val="00306EF0"/>
    <w:rsid w:val="003609EF"/>
    <w:rsid w:val="0036231A"/>
    <w:rsid w:val="00374DD4"/>
    <w:rsid w:val="003968F4"/>
    <w:rsid w:val="003A2FEB"/>
    <w:rsid w:val="003D5392"/>
    <w:rsid w:val="003E1A36"/>
    <w:rsid w:val="00410371"/>
    <w:rsid w:val="0041303F"/>
    <w:rsid w:val="0041652B"/>
    <w:rsid w:val="004242F1"/>
    <w:rsid w:val="00454E99"/>
    <w:rsid w:val="004841CF"/>
    <w:rsid w:val="004B75B7"/>
    <w:rsid w:val="005141D9"/>
    <w:rsid w:val="0051580D"/>
    <w:rsid w:val="00547111"/>
    <w:rsid w:val="0058298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6E3C"/>
    <w:rsid w:val="0082573C"/>
    <w:rsid w:val="008279FA"/>
    <w:rsid w:val="008626E7"/>
    <w:rsid w:val="00870EE7"/>
    <w:rsid w:val="00882BDE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AD"/>
    <w:rsid w:val="00AA2CBC"/>
    <w:rsid w:val="00AC5820"/>
    <w:rsid w:val="00AD1CD8"/>
    <w:rsid w:val="00AE44ED"/>
    <w:rsid w:val="00B245A4"/>
    <w:rsid w:val="00B258BB"/>
    <w:rsid w:val="00B67B97"/>
    <w:rsid w:val="00B80E9E"/>
    <w:rsid w:val="00B968C8"/>
    <w:rsid w:val="00BA3EC5"/>
    <w:rsid w:val="00BA51D9"/>
    <w:rsid w:val="00BB5DFC"/>
    <w:rsid w:val="00BD279D"/>
    <w:rsid w:val="00BD6BB8"/>
    <w:rsid w:val="00C21B26"/>
    <w:rsid w:val="00C66BA2"/>
    <w:rsid w:val="00C870F6"/>
    <w:rsid w:val="00C94A06"/>
    <w:rsid w:val="00C95985"/>
    <w:rsid w:val="00CA247C"/>
    <w:rsid w:val="00CC5026"/>
    <w:rsid w:val="00CC68D0"/>
    <w:rsid w:val="00D03F9A"/>
    <w:rsid w:val="00D06D51"/>
    <w:rsid w:val="00D24991"/>
    <w:rsid w:val="00D319E6"/>
    <w:rsid w:val="00D50255"/>
    <w:rsid w:val="00D51EBA"/>
    <w:rsid w:val="00D66520"/>
    <w:rsid w:val="00D81412"/>
    <w:rsid w:val="00D84AE9"/>
    <w:rsid w:val="00D9124E"/>
    <w:rsid w:val="00DC1A98"/>
    <w:rsid w:val="00DE34CF"/>
    <w:rsid w:val="00E13F3D"/>
    <w:rsid w:val="00E34898"/>
    <w:rsid w:val="00E650E3"/>
    <w:rsid w:val="00EB09B7"/>
    <w:rsid w:val="00EE7D7C"/>
    <w:rsid w:val="00F108B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D5392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53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D5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53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539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D5392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3D5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108B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108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qFormat/>
    <w:rsid w:val="00F108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F108B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108BF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a"/>
    <w:rsid w:val="00F108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F108BF"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0"/>
    <w:rsid w:val="00F108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qFormat/>
    <w:rsid w:val="00F108BF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F108BF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F108BF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F108B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108BF"/>
    <w:rPr>
      <w:rFonts w:ascii="Times New Roman" w:hAnsi="Times New Roman"/>
      <w:lang w:val="en-GB" w:eastAsia="en-US"/>
    </w:rPr>
  </w:style>
  <w:style w:type="character" w:styleId="af2">
    <w:name w:val="page number"/>
    <w:rsid w:val="00F108BF"/>
  </w:style>
  <w:style w:type="character" w:customStyle="1" w:styleId="NOChar">
    <w:name w:val="NO Char"/>
    <w:link w:val="NO"/>
    <w:qFormat/>
    <w:rsid w:val="00F108BF"/>
    <w:rPr>
      <w:rFonts w:ascii="Times New Roman" w:hAnsi="Times New Roman"/>
      <w:lang w:val="en-GB" w:eastAsia="en-US"/>
    </w:rPr>
  </w:style>
  <w:style w:type="character" w:customStyle="1" w:styleId="Char4">
    <w:name w:val="文档结构图 Char"/>
    <w:link w:val="af0"/>
    <w:qFormat/>
    <w:rsid w:val="00F108BF"/>
    <w:rPr>
      <w:rFonts w:ascii="Tahoma" w:hAnsi="Tahoma" w:cs="Tahoma"/>
      <w:shd w:val="clear" w:color="auto" w:fill="000080"/>
      <w:lang w:val="en-GB" w:eastAsia="en-US"/>
    </w:rPr>
  </w:style>
  <w:style w:type="table" w:styleId="af3">
    <w:name w:val="Table Grid"/>
    <w:basedOn w:val="a1"/>
    <w:rsid w:val="00F108B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108BF"/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F108B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108BF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F108BF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5">
    <w:name w:val="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F108B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108B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F108BF"/>
    <w:pPr>
      <w:numPr>
        <w:numId w:val="3"/>
      </w:numPr>
    </w:pPr>
  </w:style>
  <w:style w:type="numbering" w:customStyle="1" w:styleId="1">
    <w:name w:val="项目编号1"/>
    <w:basedOn w:val="a2"/>
    <w:rsid w:val="00F108BF"/>
    <w:pPr>
      <w:numPr>
        <w:numId w:val="2"/>
      </w:numPr>
    </w:pPr>
  </w:style>
  <w:style w:type="character" w:customStyle="1" w:styleId="B4Char">
    <w:name w:val="B4 Char"/>
    <w:link w:val="B4"/>
    <w:rsid w:val="00F108B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F108BF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F108BF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F108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rsid w:val="00F108B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108BF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F108BF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F108B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108B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108BF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108B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a"/>
    <w:qFormat/>
    <w:rsid w:val="00F108BF"/>
    <w:pPr>
      <w:jc w:val="center"/>
    </w:pPr>
    <w:rPr>
      <w:rFonts w:eastAsiaTheme="minorEastAsia"/>
      <w:color w:val="FF0000"/>
    </w:rPr>
  </w:style>
  <w:style w:type="character" w:customStyle="1" w:styleId="Char2">
    <w:name w:val="批注框文本 Char"/>
    <w:basedOn w:val="a0"/>
    <w:link w:val="ae"/>
    <w:qFormat/>
    <w:rsid w:val="00F108BF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basedOn w:val="a0"/>
    <w:link w:val="ac"/>
    <w:qFormat/>
    <w:rsid w:val="00F108BF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F108BF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F108BF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主题 Char"/>
    <w:basedOn w:val="Char1"/>
    <w:link w:val="af"/>
    <w:rsid w:val="00F108BF"/>
    <w:rPr>
      <w:rFonts w:ascii="Times New Roman" w:hAnsi="Times New Roman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D5392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53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D5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53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539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D5392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3D5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108B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108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qFormat/>
    <w:rsid w:val="00F108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F108B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108BF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a"/>
    <w:rsid w:val="00F108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F108BF"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0"/>
    <w:rsid w:val="00F108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qFormat/>
    <w:rsid w:val="00F108BF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F108BF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F108BF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F108B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108BF"/>
    <w:rPr>
      <w:rFonts w:ascii="Times New Roman" w:hAnsi="Times New Roman"/>
      <w:lang w:val="en-GB" w:eastAsia="en-US"/>
    </w:rPr>
  </w:style>
  <w:style w:type="character" w:styleId="af2">
    <w:name w:val="page number"/>
    <w:rsid w:val="00F108BF"/>
  </w:style>
  <w:style w:type="character" w:customStyle="1" w:styleId="NOChar">
    <w:name w:val="NO Char"/>
    <w:link w:val="NO"/>
    <w:qFormat/>
    <w:rsid w:val="00F108BF"/>
    <w:rPr>
      <w:rFonts w:ascii="Times New Roman" w:hAnsi="Times New Roman"/>
      <w:lang w:val="en-GB" w:eastAsia="en-US"/>
    </w:rPr>
  </w:style>
  <w:style w:type="character" w:customStyle="1" w:styleId="Char4">
    <w:name w:val="文档结构图 Char"/>
    <w:link w:val="af0"/>
    <w:qFormat/>
    <w:rsid w:val="00F108BF"/>
    <w:rPr>
      <w:rFonts w:ascii="Tahoma" w:hAnsi="Tahoma" w:cs="Tahoma"/>
      <w:shd w:val="clear" w:color="auto" w:fill="000080"/>
      <w:lang w:val="en-GB" w:eastAsia="en-US"/>
    </w:rPr>
  </w:style>
  <w:style w:type="table" w:styleId="af3">
    <w:name w:val="Table Grid"/>
    <w:basedOn w:val="a1"/>
    <w:rsid w:val="00F108B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108BF"/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F108B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108BF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F108BF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5">
    <w:name w:val="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F108B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108B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F108BF"/>
    <w:pPr>
      <w:numPr>
        <w:numId w:val="3"/>
      </w:numPr>
    </w:pPr>
  </w:style>
  <w:style w:type="numbering" w:customStyle="1" w:styleId="1">
    <w:name w:val="项目编号1"/>
    <w:basedOn w:val="a2"/>
    <w:rsid w:val="00F108BF"/>
    <w:pPr>
      <w:numPr>
        <w:numId w:val="2"/>
      </w:numPr>
    </w:pPr>
  </w:style>
  <w:style w:type="character" w:customStyle="1" w:styleId="B4Char">
    <w:name w:val="B4 Char"/>
    <w:link w:val="B4"/>
    <w:rsid w:val="00F108B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F108BF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F108BF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F108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rsid w:val="00F108B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108BF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F108BF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F108B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108B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108BF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108B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a"/>
    <w:qFormat/>
    <w:rsid w:val="00F108BF"/>
    <w:pPr>
      <w:jc w:val="center"/>
    </w:pPr>
    <w:rPr>
      <w:rFonts w:eastAsiaTheme="minorEastAsia"/>
      <w:color w:val="FF0000"/>
    </w:rPr>
  </w:style>
  <w:style w:type="character" w:customStyle="1" w:styleId="Char2">
    <w:name w:val="批注框文本 Char"/>
    <w:basedOn w:val="a0"/>
    <w:link w:val="ae"/>
    <w:qFormat/>
    <w:rsid w:val="00F108BF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basedOn w:val="a0"/>
    <w:link w:val="ac"/>
    <w:qFormat/>
    <w:rsid w:val="00F108BF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F108BF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F108BF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主题 Char"/>
    <w:basedOn w:val="Char1"/>
    <w:link w:val="af"/>
    <w:rsid w:val="00F108BF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802F0-6E67-452D-8BDB-1FEC05835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352</TotalTime>
  <Pages>10</Pages>
  <Words>3170</Words>
  <Characters>18074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 </cp:lastModifiedBy>
  <cp:revision>35</cp:revision>
  <cp:lastPrinted>1900-12-31T16:00:00Z</cp:lastPrinted>
  <dcterms:created xsi:type="dcterms:W3CDTF">2020-02-03T08:32:00Z</dcterms:created>
  <dcterms:modified xsi:type="dcterms:W3CDTF">2024-04-08T08:56:00Z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